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027606CB" w:rsidR="00154C39" w:rsidRPr="00590838" w:rsidRDefault="004C7603">
      <w:pPr>
        <w:pStyle w:val="CRCoverPage"/>
        <w:tabs>
          <w:tab w:val="right" w:pos="9639"/>
        </w:tabs>
        <w:spacing w:after="0"/>
        <w:rPr>
          <w:rFonts w:eastAsia="宋体"/>
          <w:b/>
          <w:i/>
          <w:noProof/>
          <w:sz w:val="28"/>
          <w:lang w:eastAsia="zh-CN"/>
        </w:rPr>
      </w:pPr>
      <w:r w:rsidRPr="00213FEB">
        <w:rPr>
          <w:b/>
          <w:noProof/>
          <w:sz w:val="24"/>
        </w:rPr>
        <w:t>3GPP TSG-SA WG2 Meeting #</w:t>
      </w:r>
      <w:r w:rsidR="004B6ACB" w:rsidRPr="00213FEB">
        <w:rPr>
          <w:b/>
          <w:noProof/>
          <w:sz w:val="24"/>
        </w:rPr>
        <w:t>1</w:t>
      </w:r>
      <w:r w:rsidR="00BB4602">
        <w:rPr>
          <w:rFonts w:eastAsia="宋体" w:hint="eastAsia"/>
          <w:b/>
          <w:noProof/>
          <w:sz w:val="24"/>
          <w:lang w:eastAsia="zh-CN"/>
        </w:rPr>
        <w:t>60</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B067FC">
        <w:rPr>
          <w:rFonts w:eastAsia="宋体" w:hint="eastAsia"/>
          <w:b/>
          <w:noProof/>
          <w:sz w:val="24"/>
          <w:lang w:eastAsia="zh-CN"/>
        </w:rPr>
        <w:t>12248</w:t>
      </w:r>
    </w:p>
    <w:p w14:paraId="6B82DD8E" w14:textId="635F5316" w:rsidR="00154C39" w:rsidRDefault="00BB4602">
      <w:pPr>
        <w:pStyle w:val="CRCoverPage"/>
        <w:outlineLvl w:val="0"/>
        <w:rPr>
          <w:b/>
          <w:noProof/>
          <w:sz w:val="24"/>
        </w:rPr>
      </w:pPr>
      <w:r>
        <w:rPr>
          <w:rFonts w:eastAsia="宋体" w:hint="eastAsia"/>
          <w:b/>
          <w:noProof/>
          <w:sz w:val="24"/>
          <w:lang w:eastAsia="zh-CN"/>
        </w:rPr>
        <w:t>Chicago</w:t>
      </w:r>
      <w:r w:rsidR="00030862">
        <w:rPr>
          <w:b/>
          <w:noProof/>
          <w:sz w:val="24"/>
        </w:rPr>
        <w:t xml:space="preserve">, </w:t>
      </w:r>
      <w:r>
        <w:rPr>
          <w:rFonts w:eastAsia="宋体" w:hint="eastAsia"/>
          <w:b/>
          <w:noProof/>
          <w:sz w:val="24"/>
          <w:lang w:eastAsia="zh-CN"/>
        </w:rPr>
        <w:t>USA</w:t>
      </w:r>
      <w:r w:rsidR="00030862">
        <w:rPr>
          <w:b/>
          <w:noProof/>
          <w:sz w:val="24"/>
        </w:rPr>
        <w:t xml:space="preserve">, </w:t>
      </w:r>
      <w:r>
        <w:rPr>
          <w:rFonts w:eastAsia="宋体" w:hint="eastAsia"/>
          <w:b/>
          <w:noProof/>
          <w:sz w:val="24"/>
          <w:lang w:eastAsia="zh-CN"/>
        </w:rPr>
        <w:t>November</w:t>
      </w:r>
      <w:r w:rsidR="00030862">
        <w:rPr>
          <w:b/>
          <w:noProof/>
          <w:sz w:val="24"/>
        </w:rPr>
        <w:t xml:space="preserve"> </w:t>
      </w:r>
      <w:r>
        <w:rPr>
          <w:rFonts w:eastAsia="宋体" w:hint="eastAsia"/>
          <w:b/>
          <w:noProof/>
          <w:sz w:val="24"/>
          <w:lang w:eastAsia="zh-CN"/>
        </w:rPr>
        <w:t>13</w:t>
      </w:r>
      <w:r w:rsidR="00030862">
        <w:rPr>
          <w:b/>
          <w:noProof/>
          <w:sz w:val="24"/>
        </w:rPr>
        <w:t xml:space="preserve"> – </w:t>
      </w:r>
      <w:r w:rsidR="00030862">
        <w:rPr>
          <w:rFonts w:eastAsia="宋体" w:hint="eastAsia"/>
          <w:b/>
          <w:noProof/>
          <w:sz w:val="24"/>
          <w:lang w:eastAsia="zh-CN"/>
        </w:rPr>
        <w:t>1</w:t>
      </w:r>
      <w:r>
        <w:rPr>
          <w:rFonts w:eastAsia="宋体" w:hint="eastAsia"/>
          <w:b/>
          <w:noProof/>
          <w:sz w:val="24"/>
          <w:lang w:eastAsia="zh-CN"/>
        </w:rPr>
        <w:t>7</w:t>
      </w:r>
      <w:r w:rsidR="00FC70C8" w:rsidRPr="00FC70C8">
        <w:rPr>
          <w:b/>
          <w:noProof/>
          <w:sz w:val="24"/>
        </w:rPr>
        <w:t>, 2023</w:t>
      </w:r>
      <w:r w:rsidR="00301E3E" w:rsidRPr="00FC70C8">
        <w:rPr>
          <w:b/>
          <w:noProof/>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FC70C8">
        <w:rPr>
          <w:rFonts w:eastAsia="宋体" w:hint="eastAsia"/>
          <w:b/>
          <w:bCs/>
          <w:sz w:val="24"/>
          <w:lang w:eastAsia="zh-CN"/>
        </w:rPr>
        <w:t xml:space="preserve">  </w:t>
      </w:r>
      <w:r w:rsidR="00030862">
        <w:rPr>
          <w:rFonts w:eastAsia="宋体" w:hint="eastAsia"/>
          <w:b/>
          <w:bCs/>
          <w:sz w:val="24"/>
          <w:lang w:eastAsia="zh-CN"/>
        </w:rPr>
        <w:t xml:space="preserve">   </w:t>
      </w:r>
      <w:r w:rsidR="00173610">
        <w:rPr>
          <w:rFonts w:eastAsia="宋体" w:hint="eastAsia"/>
          <w:b/>
          <w:bCs/>
          <w:sz w:val="24"/>
          <w:lang w:eastAsia="zh-CN"/>
        </w:rPr>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D7D3D85" w:rsidR="00154C39" w:rsidRDefault="006956A6" w:rsidP="00C8105F">
            <w:pPr>
              <w:pStyle w:val="CRCoverPage"/>
              <w:spacing w:after="0"/>
              <w:jc w:val="right"/>
              <w:rPr>
                <w:b/>
                <w:noProof/>
                <w:sz w:val="28"/>
              </w:rPr>
            </w:pPr>
            <w:r>
              <w:rPr>
                <w:b/>
                <w:noProof/>
                <w:sz w:val="28"/>
              </w:rPr>
              <w:t>23.</w:t>
            </w:r>
            <w:r w:rsidR="00C8105F">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0DB3C67A" w:rsidR="00154C39" w:rsidRPr="00A15578" w:rsidRDefault="000979E0" w:rsidP="0087363C">
            <w:pPr>
              <w:pStyle w:val="CRCoverPage"/>
              <w:spacing w:after="0"/>
              <w:jc w:val="center"/>
              <w:rPr>
                <w:rFonts w:eastAsia="宋体"/>
                <w:b/>
                <w:noProof/>
                <w:lang w:eastAsia="zh-CN"/>
              </w:rPr>
            </w:pPr>
            <w:r>
              <w:rPr>
                <w:rFonts w:eastAsia="宋体" w:hint="eastAsia"/>
                <w:b/>
                <w:noProof/>
                <w:sz w:val="28"/>
                <w:lang w:eastAsia="zh-CN"/>
              </w:rPr>
              <w:t>0394</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1138B95" w:rsidR="00154C39" w:rsidRDefault="004C006C" w:rsidP="0036772B">
            <w:pPr>
              <w:pStyle w:val="CRCoverPage"/>
              <w:spacing w:after="0"/>
              <w:jc w:val="center"/>
              <w:rPr>
                <w:noProof/>
                <w:sz w:val="28"/>
              </w:rPr>
            </w:pPr>
            <w:r>
              <w:rPr>
                <w:b/>
                <w:noProof/>
                <w:sz w:val="28"/>
              </w:rPr>
              <w:t>1</w:t>
            </w:r>
            <w:r w:rsidR="0036772B">
              <w:rPr>
                <w:b/>
                <w:noProof/>
                <w:sz w:val="28"/>
              </w:rPr>
              <w:t>8</w:t>
            </w:r>
            <w:r w:rsidR="002030C5">
              <w:rPr>
                <w:b/>
                <w:noProof/>
                <w:sz w:val="28"/>
              </w:rPr>
              <w:t>.</w:t>
            </w:r>
            <w:r w:rsidR="00030862">
              <w:rPr>
                <w:rFonts w:eastAsia="宋体" w:hint="eastAsia"/>
                <w:b/>
                <w:noProof/>
                <w:sz w:val="28"/>
                <w:lang w:eastAsia="zh-CN"/>
              </w:rPr>
              <w:t>3</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3FBFB1D" w:rsidR="00154C39" w:rsidRPr="00A55817" w:rsidRDefault="00A55817">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B1D0956" w:rsidR="00154C39" w:rsidRPr="00A55817" w:rsidRDefault="00154C39">
            <w:pPr>
              <w:pStyle w:val="CRCoverPage"/>
              <w:spacing w:after="0"/>
              <w:jc w:val="center"/>
              <w:rPr>
                <w:rFonts w:eastAsia="宋体"/>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34673479" w:rsidR="00154C39" w:rsidRPr="008A1633" w:rsidRDefault="00154C39">
            <w:pPr>
              <w:pStyle w:val="CRCoverPage"/>
              <w:spacing w:after="0"/>
              <w:jc w:val="center"/>
              <w:rPr>
                <w:rFonts w:eastAsia="宋体"/>
                <w:b/>
                <w:caps/>
                <w:noProof/>
                <w:lang w:eastAsia="zh-CN"/>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3000405E" w:rsidR="00154C39" w:rsidRPr="00526CC3" w:rsidRDefault="00C40E38" w:rsidP="00C40E38">
            <w:pPr>
              <w:pStyle w:val="CRCoverPage"/>
              <w:spacing w:after="0"/>
              <w:ind w:left="100"/>
              <w:rPr>
                <w:rFonts w:eastAsia="宋体"/>
                <w:noProof/>
                <w:lang w:eastAsia="ko-KR"/>
              </w:rPr>
            </w:pPr>
            <w:r>
              <w:rPr>
                <w:rFonts w:eastAsia="宋体" w:hint="eastAsia"/>
                <w:lang w:eastAsia="zh-CN"/>
              </w:rPr>
              <w:t xml:space="preserve">Convey </w:t>
            </w:r>
            <w:r w:rsidRPr="00C40E38">
              <w:rPr>
                <w:rFonts w:eastAsia="宋体"/>
                <w:lang w:eastAsia="zh-CN"/>
              </w:rPr>
              <w:t>Layer-2 ID of target Layer-2 End UE to source Layer-2 End UE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7BFB295" w:rsidR="00154C39" w:rsidRPr="003F41BD" w:rsidRDefault="003F41BD" w:rsidP="004C006C">
            <w:pPr>
              <w:pStyle w:val="CRCoverPage"/>
              <w:spacing w:after="0"/>
              <w:ind w:left="100"/>
              <w:rPr>
                <w:rFonts w:eastAsia="宋体"/>
                <w:noProof/>
                <w:lang w:eastAsia="zh-CN"/>
              </w:rPr>
            </w:pPr>
            <w:r>
              <w:rPr>
                <w:rFonts w:eastAsia="宋体"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C2EE43E" w:rsidR="00154C39" w:rsidRDefault="00046CCC" w:rsidP="004C006C">
            <w:pPr>
              <w:pStyle w:val="CRCoverPage"/>
              <w:spacing w:after="0"/>
              <w:ind w:left="100"/>
              <w:rPr>
                <w:noProof/>
                <w:lang w:eastAsia="ko-KR"/>
              </w:rPr>
            </w:pPr>
            <w:r>
              <w:rPr>
                <w:lang w:eastAsia="ko-KR"/>
              </w:rPr>
              <w:t>5G_ProSe</w:t>
            </w:r>
            <w:r w:rsidR="00C846A9">
              <w:rPr>
                <w:lang w:eastAsia="ko-KR"/>
              </w:rPr>
              <w:t>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76AF2ED3" w:rsidR="00154C39" w:rsidRPr="003F41BD" w:rsidRDefault="00F13F69" w:rsidP="00EA4101">
            <w:pPr>
              <w:pStyle w:val="CRCoverPage"/>
              <w:spacing w:after="0"/>
              <w:ind w:left="100"/>
              <w:rPr>
                <w:rFonts w:eastAsia="宋体"/>
                <w:noProof/>
                <w:lang w:eastAsia="zh-CN"/>
              </w:rPr>
            </w:pPr>
            <w:r w:rsidRPr="00725EFD">
              <w:t>20</w:t>
            </w:r>
            <w:r>
              <w:t>2</w:t>
            </w:r>
            <w:r w:rsidR="00EA4101">
              <w:t>3</w:t>
            </w:r>
            <w:r w:rsidRPr="00725EFD">
              <w:t>-</w:t>
            </w:r>
            <w:r w:rsidR="00C40E38">
              <w:rPr>
                <w:rFonts w:eastAsia="宋体" w:hint="eastAsia"/>
                <w:lang w:eastAsia="zh-CN"/>
              </w:rPr>
              <w:t>11</w:t>
            </w:r>
            <w:r w:rsidR="0020496E">
              <w:t>-</w:t>
            </w:r>
            <w:r w:rsidR="00C40E38">
              <w:rPr>
                <w:rFonts w:eastAsia="宋体" w:hint="eastAsia"/>
                <w:lang w:eastAsia="zh-CN"/>
              </w:rPr>
              <w:t>03</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24C3CA51" w:rsidR="00154C39" w:rsidRPr="00A00247" w:rsidRDefault="00F9121C" w:rsidP="00CD7214">
            <w:pPr>
              <w:pStyle w:val="CRCoverPage"/>
              <w:spacing w:after="0"/>
              <w:ind w:left="100" w:right="-609"/>
              <w:rPr>
                <w:rFonts w:eastAsia="宋体"/>
                <w:b/>
                <w:noProof/>
                <w:lang w:eastAsia="zh-CN"/>
              </w:rPr>
            </w:pPr>
            <w:r>
              <w:rPr>
                <w:rFonts w:eastAsia="宋体" w:hint="eastAsia"/>
                <w:b/>
                <w:noProof/>
                <w:lang w:eastAsia="zh-CN"/>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4548BB" w14:textId="3300E252" w:rsidR="00082A7D" w:rsidRDefault="005A1DF8" w:rsidP="00082A7D">
            <w:pPr>
              <w:pStyle w:val="CRCoverPage"/>
              <w:spacing w:after="0"/>
              <w:ind w:left="100"/>
              <w:rPr>
                <w:rFonts w:eastAsia="宋体"/>
                <w:noProof/>
                <w:lang w:eastAsia="zh-CN"/>
              </w:rPr>
            </w:pPr>
            <w:r w:rsidRPr="005A1DF8">
              <w:rPr>
                <w:rFonts w:eastAsia="宋体"/>
                <w:noProof/>
                <w:lang w:eastAsia="zh-CN"/>
              </w:rPr>
              <w:t>RAN2 sent SA2 the LS on L2ID and User Info for L2 based U2U (S2-23</w:t>
            </w:r>
            <w:r w:rsidR="000667A6" w:rsidRPr="00DA2828">
              <w:rPr>
                <w:rFonts w:cs="Arial"/>
                <w:lang w:eastAsia="zh-CN"/>
              </w:rPr>
              <w:t>11980</w:t>
            </w:r>
            <w:r w:rsidRPr="005A1DF8">
              <w:rPr>
                <w:rFonts w:eastAsia="宋体"/>
                <w:noProof/>
                <w:lang w:eastAsia="zh-CN"/>
              </w:rPr>
              <w:t>/R2-2311566) to inform SA2 of the following RAN2 working assumption and ask SA2 if the working assumption is feasible from SA2 perspective.</w:t>
            </w:r>
          </w:p>
          <w:p w14:paraId="0F85339A" w14:textId="5AF80DC7" w:rsidR="005A1DF8" w:rsidRDefault="005A1DF8" w:rsidP="00082A7D">
            <w:pPr>
              <w:pStyle w:val="CRCoverPage"/>
              <w:spacing w:after="0"/>
              <w:ind w:left="100"/>
              <w:rPr>
                <w:rFonts w:eastAsia="宋体"/>
                <w:noProof/>
                <w:lang w:eastAsia="zh-CN"/>
              </w:rPr>
            </w:pPr>
            <w:r w:rsidRPr="005A1DF8">
              <w:rPr>
                <w:rFonts w:eastAsia="宋体"/>
                <w:i/>
                <w:noProof/>
                <w:lang w:val="en-US" w:eastAsia="zh-CN"/>
              </w:rPr>
              <mc:AlternateContent>
                <mc:Choice Requires="wps">
                  <w:drawing>
                    <wp:anchor distT="0" distB="0" distL="114300" distR="114300" simplePos="0" relativeHeight="251659264" behindDoc="0" locked="0" layoutInCell="1" allowOverlap="1" wp14:anchorId="48AA6129" wp14:editId="12B3E975">
                      <wp:simplePos x="0" y="0"/>
                      <wp:positionH relativeFrom="column">
                        <wp:posOffset>-12700</wp:posOffset>
                      </wp:positionH>
                      <wp:positionV relativeFrom="paragraph">
                        <wp:posOffset>109220</wp:posOffset>
                      </wp:positionV>
                      <wp:extent cx="4394200" cy="1676400"/>
                      <wp:effectExtent l="0" t="0" r="25400" b="19050"/>
                      <wp:wrapNone/>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4200" cy="1676400"/>
                              </a:xfrm>
                              <a:prstGeom prst="rect">
                                <a:avLst/>
                              </a:prstGeom>
                              <a:noFill/>
                              <a:ln w="3175">
                                <a:solidFill>
                                  <a:schemeClr val="tx1"/>
                                </a:solidFill>
                                <a:miter lim="800000"/>
                                <a:headEnd/>
                                <a:tailEnd/>
                              </a:ln>
                            </wps:spPr>
                            <wps:txbx>
                              <w:txbxContent>
                                <w:p w14:paraId="7D4A19BD" w14:textId="775837C7" w:rsidR="005A1DF8" w:rsidRDefault="005A1DF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1pt;margin-top:8.6pt;width:346pt;height:1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" filled="f" strokecolor="black [3213]" strokeweight=".25pt">
                      <v:textbox>
                        <w:txbxContent>
                          <w:p w14:paraId="7D4A19BD" w14:textId="775837C7" w:rsidR="005A1DF8" w:rsidRDefault="005A1DF8"/>
                        </w:txbxContent>
                      </v:textbox>
                    </v:shape>
                  </w:pict>
                </mc:Fallback>
              </mc:AlternateContent>
            </w:r>
          </w:p>
          <w:p w14:paraId="646AF4AF" w14:textId="77777777" w:rsidR="005A1DF8" w:rsidRPr="005A1DF8" w:rsidRDefault="005A1DF8" w:rsidP="005A1DF8">
            <w:pPr>
              <w:pStyle w:val="CRCoverPage"/>
              <w:spacing w:after="0"/>
              <w:ind w:left="100"/>
              <w:rPr>
                <w:rFonts w:eastAsia="宋体"/>
                <w:i/>
                <w:noProof/>
                <w:lang w:eastAsia="zh-CN"/>
              </w:rPr>
            </w:pPr>
            <w:r w:rsidRPr="005A1DF8">
              <w:rPr>
                <w:rFonts w:eastAsia="宋体"/>
                <w:i/>
                <w:noProof/>
                <w:lang w:eastAsia="zh-CN"/>
              </w:rPr>
              <w:t>RAN2 further discussed how to link the User Info ID with the Local ID at the remote UE, based on two options that are both feasible from RAN2 perspective, and then RAN2 made a working assumption that the RRCReconfigurationSidelink message carries both the L2 ID and the Local ID of the peer Remote UE and assumes that the association between the User Info ID and the L2 ID of the peer Remote UE is done at the Remote UE ProSe layer.</w:t>
            </w:r>
          </w:p>
          <w:p w14:paraId="0419552B" w14:textId="12EE4C76" w:rsidR="005A1DF8" w:rsidRPr="005A1DF8" w:rsidRDefault="005A1DF8" w:rsidP="005A1DF8">
            <w:pPr>
              <w:pStyle w:val="CRCoverPage"/>
              <w:spacing w:after="0"/>
              <w:ind w:left="100"/>
              <w:rPr>
                <w:rFonts w:eastAsia="宋体"/>
                <w:i/>
                <w:noProof/>
                <w:lang w:eastAsia="zh-CN"/>
              </w:rPr>
            </w:pPr>
            <w:r w:rsidRPr="005A1DF8">
              <w:rPr>
                <w:rFonts w:eastAsia="宋体"/>
                <w:i/>
                <w:noProof/>
                <w:lang w:eastAsia="zh-CN"/>
              </w:rPr>
              <w:t>Therefore, RAN2 would ask SA2 if the above working assumption is feasible from SA2 perspective. RAN2 will appreciate timely response from SA2 before TSG-RAN#102. RAN2 intend to implement this working assumption if SA2 indicate it is feasible.</w:t>
            </w:r>
          </w:p>
          <w:p w14:paraId="5AE50B44" w14:textId="77777777" w:rsidR="005A1DF8" w:rsidRDefault="005A1DF8" w:rsidP="00082A7D">
            <w:pPr>
              <w:pStyle w:val="CRCoverPage"/>
              <w:spacing w:after="0"/>
              <w:ind w:left="100"/>
              <w:rPr>
                <w:rFonts w:eastAsia="宋体"/>
                <w:noProof/>
                <w:lang w:eastAsia="zh-CN"/>
              </w:rPr>
            </w:pPr>
          </w:p>
          <w:p w14:paraId="1FEE15D5" w14:textId="74889BD4" w:rsidR="005A1DF8" w:rsidRPr="005A1DF8" w:rsidRDefault="005A1DF8" w:rsidP="00082A7D">
            <w:pPr>
              <w:pStyle w:val="CRCoverPage"/>
              <w:spacing w:after="0"/>
              <w:ind w:left="100"/>
              <w:rPr>
                <w:rFonts w:eastAsia="宋体"/>
                <w:noProof/>
                <w:lang w:eastAsia="zh-CN"/>
              </w:rPr>
            </w:pPr>
            <w:r>
              <w:rPr>
                <w:rFonts w:eastAsia="宋体"/>
                <w:noProof/>
                <w:lang w:eastAsia="zh-CN"/>
              </w:rPr>
              <w:t>A</w:t>
            </w:r>
            <w:r>
              <w:rPr>
                <w:rFonts w:eastAsia="宋体" w:hint="eastAsia"/>
                <w:noProof/>
                <w:lang w:eastAsia="zh-CN"/>
              </w:rPr>
              <w:t>s discussed in S2-23</w:t>
            </w:r>
            <w:r w:rsidR="00D47F0A">
              <w:rPr>
                <w:rFonts w:eastAsia="宋体" w:hint="eastAsia"/>
                <w:noProof/>
                <w:lang w:eastAsia="zh-CN"/>
              </w:rPr>
              <w:t>12246</w:t>
            </w:r>
            <w:bookmarkStart w:id="1" w:name="_GoBack"/>
            <w:bookmarkEnd w:id="1"/>
            <w:r>
              <w:rPr>
                <w:rFonts w:eastAsia="宋体" w:hint="eastAsia"/>
                <w:noProof/>
                <w:lang w:eastAsia="zh-CN"/>
              </w:rPr>
              <w:t xml:space="preserve">, in order to make RAN2 working assumption workable, it is propsed to </w:t>
            </w:r>
            <w:r w:rsidRPr="005A1DF8">
              <w:rPr>
                <w:rFonts w:eastAsia="宋体"/>
                <w:noProof/>
                <w:lang w:eastAsia="zh-CN"/>
              </w:rPr>
              <w:t>enhance the Direct Communication Accept message over the first hop to include the Layer-2 ID of target Layer-2 End UE to the source Layer-2 End UE</w:t>
            </w:r>
            <w:r>
              <w:rPr>
                <w:rFonts w:eastAsia="宋体" w:hint="eastAsia"/>
                <w:noProof/>
                <w:lang w:eastAsia="zh-CN"/>
              </w:rPr>
              <w:t xml:space="preserve">, so that </w:t>
            </w:r>
            <w:r>
              <w:rPr>
                <w:rFonts w:eastAsia="宋体"/>
                <w:noProof/>
                <w:lang w:eastAsia="zh-CN"/>
              </w:rPr>
              <w:t>the</w:t>
            </w:r>
            <w:r>
              <w:rPr>
                <w:rFonts w:eastAsia="宋体" w:hint="eastAsia"/>
                <w:noProof/>
                <w:lang w:eastAsia="zh-CN"/>
              </w:rPr>
              <w:t xml:space="preserve"> souce Layer-2 End UE keeps the association between User Info</w:t>
            </w:r>
            <w:r w:rsidR="00CF45B6">
              <w:rPr>
                <w:rFonts w:eastAsia="宋体" w:hint="eastAsia"/>
                <w:noProof/>
                <w:lang w:eastAsia="zh-CN"/>
              </w:rPr>
              <w:t xml:space="preserve"> ID</w:t>
            </w:r>
            <w:r>
              <w:rPr>
                <w:rFonts w:eastAsia="宋体" w:hint="eastAsia"/>
                <w:noProof/>
                <w:lang w:eastAsia="zh-CN"/>
              </w:rPr>
              <w:t xml:space="preserve"> and Layer-2 ID of the target Layer-2 End UE.</w:t>
            </w:r>
          </w:p>
          <w:p w14:paraId="15CB3250" w14:textId="77CD1C2A" w:rsidR="00E9664C" w:rsidRPr="00191E71" w:rsidRDefault="00E9664C" w:rsidP="00CC1664">
            <w:pPr>
              <w:pStyle w:val="CRCoverPage"/>
              <w:spacing w:after="0"/>
              <w:ind w:left="100"/>
              <w:rPr>
                <w:rFonts w:eastAsia="宋体"/>
                <w:noProof/>
                <w:lang w:eastAsia="zh-CN"/>
              </w:rPr>
            </w:pPr>
          </w:p>
        </w:tc>
      </w:tr>
      <w:tr w:rsidR="00154C39" w14:paraId="4454E562" w14:textId="77777777" w:rsidTr="00781245">
        <w:tc>
          <w:tcPr>
            <w:tcW w:w="2694" w:type="dxa"/>
            <w:gridSpan w:val="2"/>
            <w:tcBorders>
              <w:left w:val="single" w:sz="4" w:space="0" w:color="auto"/>
            </w:tcBorders>
          </w:tcPr>
          <w:p w14:paraId="0CD8A45C" w14:textId="1903F95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5038689B" w:rsidR="00D324C2" w:rsidRPr="00151792" w:rsidRDefault="005A1DF8" w:rsidP="005A1DF8">
            <w:pPr>
              <w:pStyle w:val="CRCoverPage"/>
              <w:spacing w:after="0"/>
              <w:ind w:left="100" w:hangingChars="50" w:hanging="100"/>
              <w:rPr>
                <w:rFonts w:eastAsia="宋体" w:cs="Arial"/>
                <w:noProof/>
                <w:lang w:eastAsia="zh-CN"/>
              </w:rPr>
            </w:pPr>
            <w:r>
              <w:rPr>
                <w:rFonts w:eastAsia="宋体" w:hint="eastAsia"/>
                <w:noProof/>
                <w:lang w:eastAsia="zh-CN"/>
              </w:rPr>
              <w:t xml:space="preserve">  E</w:t>
            </w:r>
            <w:r w:rsidRPr="005A1DF8">
              <w:rPr>
                <w:rFonts w:eastAsia="宋体"/>
                <w:noProof/>
                <w:lang w:eastAsia="zh-CN"/>
              </w:rPr>
              <w:t>nhance the Direct Communication Accept message over the first hop to include the Layer-2 ID of target Layer-2 End UE to the source Layer-2 End UE</w:t>
            </w:r>
            <w:r>
              <w:rPr>
                <w:rFonts w:eastAsia="宋体" w:hint="eastAsia"/>
                <w:noProof/>
                <w:lang w:eastAsia="zh-CN"/>
              </w:rPr>
              <w:t>.</w:t>
            </w:r>
          </w:p>
        </w:tc>
      </w:tr>
      <w:tr w:rsidR="00154C39" w:rsidRPr="00CD2FDA" w14:paraId="1A171414" w14:textId="77777777" w:rsidTr="00781245">
        <w:tc>
          <w:tcPr>
            <w:tcW w:w="2694" w:type="dxa"/>
            <w:gridSpan w:val="2"/>
            <w:tcBorders>
              <w:left w:val="single" w:sz="4" w:space="0" w:color="auto"/>
            </w:tcBorders>
          </w:tcPr>
          <w:p w14:paraId="39250030" w14:textId="1BD62D1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A6C49E" w14:textId="3507DB10" w:rsidR="00EB35F0" w:rsidRDefault="00CF45B6" w:rsidP="00CD2FDA">
            <w:pPr>
              <w:pStyle w:val="CRCoverPage"/>
              <w:spacing w:after="0"/>
              <w:ind w:leftChars="50" w:left="100"/>
              <w:rPr>
                <w:rFonts w:eastAsia="宋体"/>
                <w:lang w:eastAsia="zh-CN"/>
              </w:rPr>
            </w:pPr>
            <w:r>
              <w:rPr>
                <w:rFonts w:eastAsia="宋体" w:hint="eastAsia"/>
                <w:lang w:eastAsia="zh-CN"/>
              </w:rPr>
              <w:t xml:space="preserve">Lack of the </w:t>
            </w:r>
            <w:r>
              <w:rPr>
                <w:rFonts w:eastAsia="宋体" w:hint="eastAsia"/>
                <w:noProof/>
                <w:lang w:eastAsia="zh-CN"/>
              </w:rPr>
              <w:t xml:space="preserve">association between User Info ID and Layer-2 ID of the target Layer-2 End UE makes RAN2 </w:t>
            </w:r>
            <w:r w:rsidRPr="005A1DF8">
              <w:rPr>
                <w:rFonts w:eastAsia="宋体"/>
                <w:noProof/>
                <w:lang w:eastAsia="zh-CN"/>
              </w:rPr>
              <w:t>working assumption</w:t>
            </w:r>
            <w:r>
              <w:rPr>
                <w:rFonts w:eastAsia="宋体" w:hint="eastAsia"/>
                <w:noProof/>
                <w:lang w:eastAsia="zh-CN"/>
              </w:rPr>
              <w:t xml:space="preserve"> not feasible.</w:t>
            </w:r>
          </w:p>
          <w:p w14:paraId="39FFDC99" w14:textId="786C1D23" w:rsidR="00E9664C" w:rsidRPr="00CD2FDA" w:rsidRDefault="00E9664C" w:rsidP="00CD2FDA">
            <w:pPr>
              <w:pStyle w:val="CRCoverPage"/>
              <w:spacing w:after="0"/>
              <w:ind w:leftChars="50" w:left="100"/>
              <w:rPr>
                <w:rFonts w:eastAsia="宋体"/>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B89AA0C" w14:textId="2DB24B1F" w:rsidR="00154C39" w:rsidRPr="00151792" w:rsidRDefault="00CF45B6" w:rsidP="00350ADA">
            <w:pPr>
              <w:pStyle w:val="CRCoverPage"/>
              <w:spacing w:after="0"/>
              <w:ind w:left="100"/>
              <w:rPr>
                <w:rFonts w:eastAsia="宋体"/>
                <w:noProof/>
                <w:lang w:eastAsia="ko-KR"/>
              </w:rPr>
            </w:pPr>
            <w:r>
              <w:rPr>
                <w:rFonts w:eastAsia="宋体" w:hint="eastAsia"/>
                <w:lang w:eastAsia="zh-CN"/>
              </w:rPr>
              <w:t>6.4.3.7.2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2F88ECCE" w14:textId="7FD60291" w:rsidR="00F8561C" w:rsidRPr="000B1EF1" w:rsidRDefault="006956A6" w:rsidP="000B1EF1">
      <w:pPr>
        <w:pStyle w:val="StartEndofChange"/>
        <w:rPr>
          <w:rFonts w:eastAsiaTheme="minorEastAsia"/>
        </w:rPr>
      </w:pPr>
      <w:r>
        <w:rPr>
          <w:rFonts w:hint="eastAsia"/>
        </w:rPr>
        <w:lastRenderedPageBreak/>
        <w:t xml:space="preserve">* </w:t>
      </w:r>
      <w:r>
        <w:t>* * * 1</w:t>
      </w:r>
      <w:r w:rsidRPr="00CA7A6E">
        <w:rPr>
          <w:vertAlign w:val="superscript"/>
        </w:rPr>
        <w:t>st</w:t>
      </w:r>
      <w:r w:rsidR="00CA7A6E">
        <w:rPr>
          <w:rFonts w:eastAsia="宋体" w:hint="eastAsia"/>
          <w:lang w:eastAsia="zh-CN"/>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63F74AC1" w14:textId="77777777" w:rsidR="00942E04" w:rsidRDefault="00942E04" w:rsidP="00942E04">
      <w:pPr>
        <w:pStyle w:val="5"/>
      </w:pPr>
      <w:bookmarkStart w:id="13" w:name="_Toc145931783"/>
      <w:bookmarkEnd w:id="2"/>
      <w:bookmarkEnd w:id="3"/>
      <w:bookmarkEnd w:id="4"/>
      <w:bookmarkEnd w:id="5"/>
      <w:bookmarkEnd w:id="6"/>
      <w:bookmarkEnd w:id="7"/>
      <w:bookmarkEnd w:id="8"/>
      <w:bookmarkEnd w:id="9"/>
      <w:bookmarkEnd w:id="10"/>
      <w:bookmarkEnd w:id="11"/>
      <w:bookmarkEnd w:id="12"/>
      <w:r>
        <w:t>6.4.3.7.2</w:t>
      </w:r>
      <w:r>
        <w:tab/>
        <w:t xml:space="preserve">Layer-2 link management over PC5 reference point for 5G </w:t>
      </w:r>
      <w:proofErr w:type="spellStart"/>
      <w:r>
        <w:t>ProSe</w:t>
      </w:r>
      <w:proofErr w:type="spellEnd"/>
      <w:r>
        <w:t xml:space="preserve"> Layer-2 UE-to-UE Relay</w:t>
      </w:r>
      <w:bookmarkEnd w:id="13"/>
    </w:p>
    <w:p w14:paraId="20FBC254" w14:textId="01367750" w:rsidR="00942E04" w:rsidRDefault="00942E04" w:rsidP="00942E04">
      <w:pPr>
        <w:rPr>
          <w:ins w:id="14" w:author="CATT" w:date="2023-10-19T15:24:00Z"/>
          <w:rFonts w:eastAsia="宋体"/>
          <w:lang w:eastAsia="zh-CN"/>
        </w:rPr>
      </w:pPr>
      <w:r>
        <w:t xml:space="preserve">For the 5G </w:t>
      </w:r>
      <w:proofErr w:type="spellStart"/>
      <w:r>
        <w:t>ProSe</w:t>
      </w:r>
      <w:proofErr w:type="spellEnd"/>
      <w:r>
        <w:t xml:space="preserve"> Communication via 5G </w:t>
      </w:r>
      <w:proofErr w:type="spellStart"/>
      <w:r>
        <w:t>ProSe</w:t>
      </w:r>
      <w:proofErr w:type="spellEnd"/>
      <w:r>
        <w:t xml:space="preserve"> </w:t>
      </w:r>
      <w:proofErr w:type="gramStart"/>
      <w:r>
        <w:t>Layer-</w:t>
      </w:r>
      <w:proofErr w:type="gramEnd"/>
      <w:r>
        <w:t>2 UE-to-UE Relay as described in clause 6.7.2, the description in clause 6.4.3.7.1 applies</w:t>
      </w:r>
      <w:ins w:id="15" w:author="CATT" w:date="2023-10-19T15:23:00Z">
        <w:r>
          <w:rPr>
            <w:rFonts w:eastAsia="宋体" w:hint="eastAsia"/>
            <w:lang w:eastAsia="zh-CN"/>
          </w:rPr>
          <w:t xml:space="preserve"> with the following </w:t>
        </w:r>
      </w:ins>
      <w:ins w:id="16" w:author="CATT" w:date="2023-10-19T15:24:00Z">
        <w:r>
          <w:t>differences and clarifications</w:t>
        </w:r>
        <w:r>
          <w:rPr>
            <w:rFonts w:eastAsia="宋体" w:hint="eastAsia"/>
            <w:lang w:eastAsia="zh-CN"/>
          </w:rPr>
          <w:t>:</w:t>
        </w:r>
      </w:ins>
      <w:del w:id="17" w:author="CATT" w:date="2023-10-19T15:24:00Z">
        <w:r w:rsidDel="00942E04">
          <w:delText>.</w:delText>
        </w:r>
      </w:del>
    </w:p>
    <w:p w14:paraId="32C75241" w14:textId="4879E7EC" w:rsidR="00557390" w:rsidRPr="00557390" w:rsidRDefault="00557390" w:rsidP="00557390">
      <w:pPr>
        <w:pStyle w:val="B1"/>
        <w:rPr>
          <w:rFonts w:eastAsia="宋体"/>
          <w:lang w:eastAsia="zh-CN"/>
        </w:rPr>
      </w:pPr>
      <w:ins w:id="18" w:author="CATT" w:date="2023-10-19T15:25:00Z">
        <w:r>
          <w:t>-</w:t>
        </w:r>
        <w:r>
          <w:tab/>
          <w:t xml:space="preserve">The Direct Communication Accept message over the </w:t>
        </w:r>
        <w:r>
          <w:rPr>
            <w:rFonts w:eastAsia="宋体" w:hint="eastAsia"/>
            <w:lang w:eastAsia="zh-CN"/>
          </w:rPr>
          <w:t>first</w:t>
        </w:r>
        <w:r>
          <w:t xml:space="preserve"> hop PC5 reference point additionally includes </w:t>
        </w:r>
        <w:r>
          <w:rPr>
            <w:rFonts w:eastAsia="宋体" w:hint="eastAsia"/>
            <w:lang w:eastAsia="zh-CN"/>
          </w:rPr>
          <w:t xml:space="preserve">Layer-2 ID of target 5G </w:t>
        </w:r>
        <w:proofErr w:type="spellStart"/>
        <w:r>
          <w:rPr>
            <w:rFonts w:eastAsia="宋体" w:hint="eastAsia"/>
            <w:lang w:eastAsia="zh-CN"/>
          </w:rPr>
          <w:t>ProSe</w:t>
        </w:r>
        <w:proofErr w:type="spellEnd"/>
        <w:r>
          <w:rPr>
            <w:rFonts w:eastAsia="宋体" w:hint="eastAsia"/>
            <w:lang w:eastAsia="zh-CN"/>
          </w:rPr>
          <w:t xml:space="preserve"> </w:t>
        </w:r>
        <w:proofErr w:type="gramStart"/>
        <w:r>
          <w:rPr>
            <w:rFonts w:eastAsia="宋体" w:hint="eastAsia"/>
            <w:lang w:eastAsia="zh-CN"/>
          </w:rPr>
          <w:t>Layer-</w:t>
        </w:r>
        <w:proofErr w:type="gramEnd"/>
        <w:r>
          <w:rPr>
            <w:rFonts w:eastAsia="宋体" w:hint="eastAsia"/>
            <w:lang w:eastAsia="zh-CN"/>
          </w:rPr>
          <w:t xml:space="preserve">2 End UE which is </w:t>
        </w:r>
      </w:ins>
      <w:ins w:id="19" w:author="CATT" w:date="2023-10-19T15:28:00Z">
        <w:r>
          <w:rPr>
            <w:rFonts w:eastAsia="宋体" w:hint="eastAsia"/>
            <w:lang w:eastAsia="zh-CN"/>
          </w:rPr>
          <w:t xml:space="preserve">obtained by 5G </w:t>
        </w:r>
        <w:proofErr w:type="spellStart"/>
        <w:r>
          <w:rPr>
            <w:rFonts w:eastAsia="宋体" w:hint="eastAsia"/>
            <w:lang w:eastAsia="zh-CN"/>
          </w:rPr>
          <w:t>ProSe</w:t>
        </w:r>
        <w:proofErr w:type="spellEnd"/>
        <w:r>
          <w:rPr>
            <w:rFonts w:eastAsia="宋体" w:hint="eastAsia"/>
            <w:lang w:eastAsia="zh-CN"/>
          </w:rPr>
          <w:t xml:space="preserve"> Layer-2 UE-to-UE Relay</w:t>
        </w:r>
      </w:ins>
      <w:ins w:id="20" w:author="CATT" w:date="2023-10-19T15:29:00Z">
        <w:r w:rsidR="00960D22">
          <w:rPr>
            <w:rFonts w:eastAsia="宋体" w:hint="eastAsia"/>
            <w:lang w:eastAsia="zh-CN"/>
          </w:rPr>
          <w:t xml:space="preserve"> during the </w:t>
        </w:r>
      </w:ins>
      <w:ins w:id="21" w:author="CATT" w:date="2023-10-19T15:30:00Z">
        <w:r w:rsidR="00960D22">
          <w:t xml:space="preserve">Security Procedure of the </w:t>
        </w:r>
        <w:r w:rsidR="00960D22">
          <w:rPr>
            <w:rFonts w:eastAsia="宋体" w:hint="eastAsia"/>
            <w:lang w:eastAsia="zh-CN"/>
          </w:rPr>
          <w:t>second</w:t>
        </w:r>
        <w:r w:rsidR="00960D22">
          <w:t xml:space="preserve"> hop PC5 reference point</w:t>
        </w:r>
      </w:ins>
      <w:ins w:id="22" w:author="CATT" w:date="2023-10-19T15:28:00Z">
        <w:r>
          <w:rPr>
            <w:rFonts w:eastAsia="宋体" w:hint="eastAsia"/>
            <w:lang w:eastAsia="zh-CN"/>
          </w:rPr>
          <w:t xml:space="preserve"> as described in step 6 of clause 6.7.1.1</w:t>
        </w:r>
      </w:ins>
      <w:ins w:id="23" w:author="CATT" w:date="2023-10-19T15:25:00Z">
        <w:r>
          <w:t>.</w:t>
        </w:r>
      </w:ins>
    </w:p>
    <w:p w14:paraId="755ADFC9" w14:textId="77777777" w:rsidR="00942E04" w:rsidRDefault="00942E04" w:rsidP="00942E04">
      <w:r>
        <w:t xml:space="preserve">The message contents over PC5 reference point for unicast mode 5G </w:t>
      </w:r>
      <w:proofErr w:type="spellStart"/>
      <w:r>
        <w:t>ProSe</w:t>
      </w:r>
      <w:proofErr w:type="spellEnd"/>
      <w:r>
        <w:t xml:space="preserve"> Direct </w:t>
      </w:r>
      <w:proofErr w:type="gramStart"/>
      <w:r>
        <w:t>Communication</w:t>
      </w:r>
      <w:proofErr w:type="gramEnd"/>
      <w:r>
        <w:t xml:space="preserve"> as depicted from clause 6.4.3.1 to clause 6.4.3.5 are same for the end-to-end connection between peer 5G </w:t>
      </w:r>
      <w:proofErr w:type="spellStart"/>
      <w:r>
        <w:t>ProSe</w:t>
      </w:r>
      <w:proofErr w:type="spellEnd"/>
      <w:r>
        <w:t xml:space="preserve"> End UEs.</w:t>
      </w:r>
    </w:p>
    <w:p w14:paraId="42E769DC" w14:textId="3D4DD085" w:rsidR="001058F7" w:rsidRPr="00087696" w:rsidRDefault="00942E04" w:rsidP="00087696">
      <w:pPr>
        <w:pStyle w:val="EditorsNote"/>
        <w:overflowPunct w:val="0"/>
        <w:autoSpaceDE w:val="0"/>
        <w:autoSpaceDN w:val="0"/>
        <w:adjustRightInd w:val="0"/>
        <w:ind w:left="1559" w:hanging="1276"/>
        <w:textAlignment w:val="baseline"/>
        <w:rPr>
          <w:rFonts w:eastAsia="宋体"/>
          <w:lang w:eastAsia="zh-CN"/>
        </w:rPr>
      </w:pPr>
      <w:r w:rsidRPr="00942E04">
        <w:rPr>
          <w:rFonts w:eastAsia="Times New Roman"/>
          <w:lang w:eastAsia="en-GB"/>
        </w:rPr>
        <w:t>Editor's note:</w:t>
      </w:r>
      <w:r w:rsidRPr="00942E04">
        <w:rPr>
          <w:rFonts w:eastAsia="Times New Roman"/>
          <w:lang w:eastAsia="en-GB"/>
        </w:rPr>
        <w:tab/>
        <w:t>Whether the LIU between peer Layer-2 End UEs has same message contents as direct PC5 LIU messages is FFS.</w:t>
      </w:r>
    </w:p>
    <w:p w14:paraId="30BD3965" w14:textId="77777777" w:rsidR="00CA7A6E" w:rsidRDefault="00CA7A6E" w:rsidP="00CA7A6E">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19AB8DC0" w14:textId="77777777" w:rsidR="00CA7A6E" w:rsidRPr="00E96935" w:rsidRDefault="00CA7A6E">
      <w:pPr>
        <w:rPr>
          <w:rFonts w:eastAsia="宋体"/>
          <w:noProof/>
          <w:lang w:eastAsia="zh-CN"/>
        </w:rPr>
      </w:pPr>
    </w:p>
    <w:sectPr w:rsidR="00CA7A6E" w:rsidRPr="00E96935">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5238E2" w14:textId="77777777" w:rsidR="00F364B0" w:rsidRDefault="00F364B0">
      <w:r>
        <w:separator/>
      </w:r>
    </w:p>
  </w:endnote>
  <w:endnote w:type="continuationSeparator" w:id="0">
    <w:p w14:paraId="78B34D5C" w14:textId="77777777" w:rsidR="00F364B0" w:rsidRDefault="00F36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772134" w14:textId="77777777" w:rsidR="00F364B0" w:rsidRDefault="00F364B0">
      <w:r>
        <w:separator/>
      </w:r>
    </w:p>
  </w:footnote>
  <w:footnote w:type="continuationSeparator" w:id="0">
    <w:p w14:paraId="6982BE31" w14:textId="77777777" w:rsidR="00F364B0" w:rsidRDefault="00F364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688"/>
    <w:rsid w:val="00001E82"/>
    <w:rsid w:val="00004408"/>
    <w:rsid w:val="00005D8A"/>
    <w:rsid w:val="0000691C"/>
    <w:rsid w:val="00010EF7"/>
    <w:rsid w:val="00011866"/>
    <w:rsid w:val="000121D1"/>
    <w:rsid w:val="000134C1"/>
    <w:rsid w:val="000141D9"/>
    <w:rsid w:val="000146DB"/>
    <w:rsid w:val="00015B76"/>
    <w:rsid w:val="00017439"/>
    <w:rsid w:val="00020285"/>
    <w:rsid w:val="00021066"/>
    <w:rsid w:val="00023339"/>
    <w:rsid w:val="00023FE8"/>
    <w:rsid w:val="00024355"/>
    <w:rsid w:val="00026A95"/>
    <w:rsid w:val="00026B59"/>
    <w:rsid w:val="000305F0"/>
    <w:rsid w:val="00030820"/>
    <w:rsid w:val="00030862"/>
    <w:rsid w:val="00032B09"/>
    <w:rsid w:val="00032E24"/>
    <w:rsid w:val="000357AF"/>
    <w:rsid w:val="000375CF"/>
    <w:rsid w:val="00037972"/>
    <w:rsid w:val="00037A54"/>
    <w:rsid w:val="00040033"/>
    <w:rsid w:val="000414D9"/>
    <w:rsid w:val="00041A07"/>
    <w:rsid w:val="00041C8F"/>
    <w:rsid w:val="00043C42"/>
    <w:rsid w:val="000447D7"/>
    <w:rsid w:val="000461D1"/>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67A6"/>
    <w:rsid w:val="000676F2"/>
    <w:rsid w:val="00071271"/>
    <w:rsid w:val="00071960"/>
    <w:rsid w:val="00071AA3"/>
    <w:rsid w:val="00071E73"/>
    <w:rsid w:val="00074BCE"/>
    <w:rsid w:val="00075183"/>
    <w:rsid w:val="000755F3"/>
    <w:rsid w:val="000800B3"/>
    <w:rsid w:val="000821CF"/>
    <w:rsid w:val="00082A7D"/>
    <w:rsid w:val="00084C03"/>
    <w:rsid w:val="00085D27"/>
    <w:rsid w:val="00086C02"/>
    <w:rsid w:val="00087696"/>
    <w:rsid w:val="00090F4A"/>
    <w:rsid w:val="00090FAD"/>
    <w:rsid w:val="00092D9C"/>
    <w:rsid w:val="00092F17"/>
    <w:rsid w:val="00093210"/>
    <w:rsid w:val="0009324B"/>
    <w:rsid w:val="000941BA"/>
    <w:rsid w:val="00094898"/>
    <w:rsid w:val="00095CB7"/>
    <w:rsid w:val="000961EA"/>
    <w:rsid w:val="000966B4"/>
    <w:rsid w:val="000979E0"/>
    <w:rsid w:val="000A09E6"/>
    <w:rsid w:val="000A287C"/>
    <w:rsid w:val="000A37D4"/>
    <w:rsid w:val="000A53D6"/>
    <w:rsid w:val="000A568B"/>
    <w:rsid w:val="000B1EF1"/>
    <w:rsid w:val="000B1F1E"/>
    <w:rsid w:val="000B3F69"/>
    <w:rsid w:val="000B44FA"/>
    <w:rsid w:val="000B6D36"/>
    <w:rsid w:val="000B71E3"/>
    <w:rsid w:val="000C3728"/>
    <w:rsid w:val="000C3998"/>
    <w:rsid w:val="000C4441"/>
    <w:rsid w:val="000C502F"/>
    <w:rsid w:val="000C573F"/>
    <w:rsid w:val="000C6720"/>
    <w:rsid w:val="000C7681"/>
    <w:rsid w:val="000C7BA4"/>
    <w:rsid w:val="000D6919"/>
    <w:rsid w:val="000D79CC"/>
    <w:rsid w:val="000E2E29"/>
    <w:rsid w:val="000E43E3"/>
    <w:rsid w:val="000E44B4"/>
    <w:rsid w:val="000E59F5"/>
    <w:rsid w:val="000E5C95"/>
    <w:rsid w:val="000E600B"/>
    <w:rsid w:val="000E6626"/>
    <w:rsid w:val="000E7813"/>
    <w:rsid w:val="000E7D28"/>
    <w:rsid w:val="000F163B"/>
    <w:rsid w:val="000F28D6"/>
    <w:rsid w:val="000F31FC"/>
    <w:rsid w:val="000F37D6"/>
    <w:rsid w:val="000F6488"/>
    <w:rsid w:val="000F6B60"/>
    <w:rsid w:val="0010161C"/>
    <w:rsid w:val="001019F4"/>
    <w:rsid w:val="00101F2B"/>
    <w:rsid w:val="00104C23"/>
    <w:rsid w:val="00104CCE"/>
    <w:rsid w:val="001058F7"/>
    <w:rsid w:val="00110EAB"/>
    <w:rsid w:val="00110EFF"/>
    <w:rsid w:val="0011346F"/>
    <w:rsid w:val="001161FE"/>
    <w:rsid w:val="001200F9"/>
    <w:rsid w:val="0012046D"/>
    <w:rsid w:val="001224A9"/>
    <w:rsid w:val="00124CB1"/>
    <w:rsid w:val="0012651A"/>
    <w:rsid w:val="00130EA7"/>
    <w:rsid w:val="001320D8"/>
    <w:rsid w:val="00132F02"/>
    <w:rsid w:val="00136F5C"/>
    <w:rsid w:val="00137D8B"/>
    <w:rsid w:val="001407B4"/>
    <w:rsid w:val="00143FC2"/>
    <w:rsid w:val="00143FF5"/>
    <w:rsid w:val="0014416F"/>
    <w:rsid w:val="00144ECA"/>
    <w:rsid w:val="001455BA"/>
    <w:rsid w:val="001462B8"/>
    <w:rsid w:val="00151792"/>
    <w:rsid w:val="0015280F"/>
    <w:rsid w:val="00153B91"/>
    <w:rsid w:val="00154374"/>
    <w:rsid w:val="00154503"/>
    <w:rsid w:val="00154C39"/>
    <w:rsid w:val="00154DE6"/>
    <w:rsid w:val="00155069"/>
    <w:rsid w:val="0015532E"/>
    <w:rsid w:val="00156A2E"/>
    <w:rsid w:val="00160BCA"/>
    <w:rsid w:val="00160E4F"/>
    <w:rsid w:val="00161103"/>
    <w:rsid w:val="0016203A"/>
    <w:rsid w:val="0016390F"/>
    <w:rsid w:val="00164915"/>
    <w:rsid w:val="00164E93"/>
    <w:rsid w:val="00164F16"/>
    <w:rsid w:val="001664E2"/>
    <w:rsid w:val="001679E9"/>
    <w:rsid w:val="001712AD"/>
    <w:rsid w:val="001717A4"/>
    <w:rsid w:val="00172ADF"/>
    <w:rsid w:val="00173610"/>
    <w:rsid w:val="00175906"/>
    <w:rsid w:val="00175E99"/>
    <w:rsid w:val="00176C6B"/>
    <w:rsid w:val="0017723F"/>
    <w:rsid w:val="0017785A"/>
    <w:rsid w:val="00177EF6"/>
    <w:rsid w:val="00181733"/>
    <w:rsid w:val="001836AB"/>
    <w:rsid w:val="00183937"/>
    <w:rsid w:val="00184081"/>
    <w:rsid w:val="00185CE0"/>
    <w:rsid w:val="00187837"/>
    <w:rsid w:val="00187A7A"/>
    <w:rsid w:val="001912C6"/>
    <w:rsid w:val="00191E71"/>
    <w:rsid w:val="00192060"/>
    <w:rsid w:val="001925E7"/>
    <w:rsid w:val="00195FD3"/>
    <w:rsid w:val="00196389"/>
    <w:rsid w:val="00196C8C"/>
    <w:rsid w:val="00197118"/>
    <w:rsid w:val="001979FB"/>
    <w:rsid w:val="001A1D3E"/>
    <w:rsid w:val="001A3251"/>
    <w:rsid w:val="001A338B"/>
    <w:rsid w:val="001A4B77"/>
    <w:rsid w:val="001A4BDA"/>
    <w:rsid w:val="001A5BC7"/>
    <w:rsid w:val="001B0747"/>
    <w:rsid w:val="001B1698"/>
    <w:rsid w:val="001B5249"/>
    <w:rsid w:val="001B6956"/>
    <w:rsid w:val="001B6BE5"/>
    <w:rsid w:val="001C073E"/>
    <w:rsid w:val="001C4D04"/>
    <w:rsid w:val="001C4FDC"/>
    <w:rsid w:val="001C5989"/>
    <w:rsid w:val="001C6ECB"/>
    <w:rsid w:val="001C77A8"/>
    <w:rsid w:val="001D10FF"/>
    <w:rsid w:val="001D147D"/>
    <w:rsid w:val="001D18F9"/>
    <w:rsid w:val="001D1EBF"/>
    <w:rsid w:val="001D32E2"/>
    <w:rsid w:val="001D3946"/>
    <w:rsid w:val="001D4953"/>
    <w:rsid w:val="001D4EB0"/>
    <w:rsid w:val="001D4FB6"/>
    <w:rsid w:val="001D6971"/>
    <w:rsid w:val="001D6B7D"/>
    <w:rsid w:val="001D748B"/>
    <w:rsid w:val="001E0697"/>
    <w:rsid w:val="001E15E3"/>
    <w:rsid w:val="001E1B78"/>
    <w:rsid w:val="001E1E0F"/>
    <w:rsid w:val="001E2F01"/>
    <w:rsid w:val="001E5DDF"/>
    <w:rsid w:val="001E7174"/>
    <w:rsid w:val="001E7722"/>
    <w:rsid w:val="001F031F"/>
    <w:rsid w:val="001F06A3"/>
    <w:rsid w:val="001F08BB"/>
    <w:rsid w:val="001F1C55"/>
    <w:rsid w:val="001F1D73"/>
    <w:rsid w:val="001F1EFF"/>
    <w:rsid w:val="001F3334"/>
    <w:rsid w:val="001F39A7"/>
    <w:rsid w:val="001F47FE"/>
    <w:rsid w:val="001F4C74"/>
    <w:rsid w:val="001F5D10"/>
    <w:rsid w:val="001F709D"/>
    <w:rsid w:val="002030C5"/>
    <w:rsid w:val="00203237"/>
    <w:rsid w:val="002043A4"/>
    <w:rsid w:val="0020496E"/>
    <w:rsid w:val="00210F76"/>
    <w:rsid w:val="002135F2"/>
    <w:rsid w:val="00213BCC"/>
    <w:rsid w:val="00215842"/>
    <w:rsid w:val="00217D04"/>
    <w:rsid w:val="002207F2"/>
    <w:rsid w:val="0022126F"/>
    <w:rsid w:val="00222731"/>
    <w:rsid w:val="00226B24"/>
    <w:rsid w:val="002270AF"/>
    <w:rsid w:val="002302F9"/>
    <w:rsid w:val="00230AA6"/>
    <w:rsid w:val="00230D23"/>
    <w:rsid w:val="002314B6"/>
    <w:rsid w:val="002341E0"/>
    <w:rsid w:val="00234506"/>
    <w:rsid w:val="00234840"/>
    <w:rsid w:val="0023506C"/>
    <w:rsid w:val="00235D6F"/>
    <w:rsid w:val="00240D26"/>
    <w:rsid w:val="0024165A"/>
    <w:rsid w:val="0024705C"/>
    <w:rsid w:val="002504CB"/>
    <w:rsid w:val="00254101"/>
    <w:rsid w:val="00256219"/>
    <w:rsid w:val="00256939"/>
    <w:rsid w:val="00261132"/>
    <w:rsid w:val="00261325"/>
    <w:rsid w:val="0026219E"/>
    <w:rsid w:val="00262FEF"/>
    <w:rsid w:val="002648E1"/>
    <w:rsid w:val="002654F9"/>
    <w:rsid w:val="002660AB"/>
    <w:rsid w:val="002679DB"/>
    <w:rsid w:val="00274BB4"/>
    <w:rsid w:val="0027552E"/>
    <w:rsid w:val="00275D36"/>
    <w:rsid w:val="0027694E"/>
    <w:rsid w:val="00282A6A"/>
    <w:rsid w:val="0028360B"/>
    <w:rsid w:val="002863BB"/>
    <w:rsid w:val="0028742A"/>
    <w:rsid w:val="0029268A"/>
    <w:rsid w:val="002935F4"/>
    <w:rsid w:val="0029384B"/>
    <w:rsid w:val="00294CBD"/>
    <w:rsid w:val="00294F2E"/>
    <w:rsid w:val="002952D2"/>
    <w:rsid w:val="00296FE6"/>
    <w:rsid w:val="002A2A62"/>
    <w:rsid w:val="002A2D8A"/>
    <w:rsid w:val="002A3D7A"/>
    <w:rsid w:val="002A4339"/>
    <w:rsid w:val="002A584E"/>
    <w:rsid w:val="002A7326"/>
    <w:rsid w:val="002B033F"/>
    <w:rsid w:val="002B14AC"/>
    <w:rsid w:val="002B14D4"/>
    <w:rsid w:val="002B5331"/>
    <w:rsid w:val="002B6459"/>
    <w:rsid w:val="002B6B41"/>
    <w:rsid w:val="002B7655"/>
    <w:rsid w:val="002C05AA"/>
    <w:rsid w:val="002C0883"/>
    <w:rsid w:val="002C1100"/>
    <w:rsid w:val="002C1720"/>
    <w:rsid w:val="002C20FD"/>
    <w:rsid w:val="002C36E8"/>
    <w:rsid w:val="002C450A"/>
    <w:rsid w:val="002C4521"/>
    <w:rsid w:val="002C5085"/>
    <w:rsid w:val="002C5B90"/>
    <w:rsid w:val="002C728D"/>
    <w:rsid w:val="002C7EF4"/>
    <w:rsid w:val="002D0676"/>
    <w:rsid w:val="002D275D"/>
    <w:rsid w:val="002D5126"/>
    <w:rsid w:val="002D6349"/>
    <w:rsid w:val="002D6CCA"/>
    <w:rsid w:val="002E1190"/>
    <w:rsid w:val="002E2F60"/>
    <w:rsid w:val="002E44A8"/>
    <w:rsid w:val="002E4CE9"/>
    <w:rsid w:val="002E4D01"/>
    <w:rsid w:val="002E5150"/>
    <w:rsid w:val="002F3590"/>
    <w:rsid w:val="002F3A71"/>
    <w:rsid w:val="002F4A0B"/>
    <w:rsid w:val="002F52E7"/>
    <w:rsid w:val="002F71B4"/>
    <w:rsid w:val="0030192A"/>
    <w:rsid w:val="00301E3E"/>
    <w:rsid w:val="00303194"/>
    <w:rsid w:val="00303EE6"/>
    <w:rsid w:val="00304CE9"/>
    <w:rsid w:val="00305894"/>
    <w:rsid w:val="0031075E"/>
    <w:rsid w:val="00310C50"/>
    <w:rsid w:val="003122ED"/>
    <w:rsid w:val="00312A02"/>
    <w:rsid w:val="00313C03"/>
    <w:rsid w:val="003151A7"/>
    <w:rsid w:val="00315776"/>
    <w:rsid w:val="00317CE5"/>
    <w:rsid w:val="0032072F"/>
    <w:rsid w:val="0032375B"/>
    <w:rsid w:val="00323BBF"/>
    <w:rsid w:val="003254E7"/>
    <w:rsid w:val="00325A0E"/>
    <w:rsid w:val="00331522"/>
    <w:rsid w:val="00334A8A"/>
    <w:rsid w:val="00335580"/>
    <w:rsid w:val="003369C9"/>
    <w:rsid w:val="00337D3F"/>
    <w:rsid w:val="00340730"/>
    <w:rsid w:val="003407D9"/>
    <w:rsid w:val="00340A42"/>
    <w:rsid w:val="003418F9"/>
    <w:rsid w:val="00344465"/>
    <w:rsid w:val="00345A77"/>
    <w:rsid w:val="00350ADA"/>
    <w:rsid w:val="00354549"/>
    <w:rsid w:val="00354E8B"/>
    <w:rsid w:val="003606DB"/>
    <w:rsid w:val="0036144E"/>
    <w:rsid w:val="00361946"/>
    <w:rsid w:val="00363280"/>
    <w:rsid w:val="003639DF"/>
    <w:rsid w:val="003645FB"/>
    <w:rsid w:val="003671C7"/>
    <w:rsid w:val="0036772B"/>
    <w:rsid w:val="00370267"/>
    <w:rsid w:val="003714C1"/>
    <w:rsid w:val="003748AB"/>
    <w:rsid w:val="00380E7B"/>
    <w:rsid w:val="00383DE7"/>
    <w:rsid w:val="00383EAD"/>
    <w:rsid w:val="00385218"/>
    <w:rsid w:val="00385979"/>
    <w:rsid w:val="00386192"/>
    <w:rsid w:val="00390361"/>
    <w:rsid w:val="0039096C"/>
    <w:rsid w:val="003914B4"/>
    <w:rsid w:val="00392FEF"/>
    <w:rsid w:val="00393009"/>
    <w:rsid w:val="00395850"/>
    <w:rsid w:val="00396587"/>
    <w:rsid w:val="00396A9F"/>
    <w:rsid w:val="003A165F"/>
    <w:rsid w:val="003A2605"/>
    <w:rsid w:val="003A2EB9"/>
    <w:rsid w:val="003A3E00"/>
    <w:rsid w:val="003A5C17"/>
    <w:rsid w:val="003B17F8"/>
    <w:rsid w:val="003B18D8"/>
    <w:rsid w:val="003B261A"/>
    <w:rsid w:val="003B3331"/>
    <w:rsid w:val="003B3872"/>
    <w:rsid w:val="003B581D"/>
    <w:rsid w:val="003B7D58"/>
    <w:rsid w:val="003C1CF4"/>
    <w:rsid w:val="003C3DEE"/>
    <w:rsid w:val="003C53F4"/>
    <w:rsid w:val="003C7990"/>
    <w:rsid w:val="003D038D"/>
    <w:rsid w:val="003D1ED1"/>
    <w:rsid w:val="003D36BB"/>
    <w:rsid w:val="003D41D5"/>
    <w:rsid w:val="003D7A3C"/>
    <w:rsid w:val="003E14F6"/>
    <w:rsid w:val="003E1839"/>
    <w:rsid w:val="003E384F"/>
    <w:rsid w:val="003E4EB7"/>
    <w:rsid w:val="003E5053"/>
    <w:rsid w:val="003E6F50"/>
    <w:rsid w:val="003F2029"/>
    <w:rsid w:val="003F3508"/>
    <w:rsid w:val="003F41BD"/>
    <w:rsid w:val="003F46FE"/>
    <w:rsid w:val="003F4710"/>
    <w:rsid w:val="003F495D"/>
    <w:rsid w:val="00401C65"/>
    <w:rsid w:val="00402698"/>
    <w:rsid w:val="00402BE1"/>
    <w:rsid w:val="00404FDF"/>
    <w:rsid w:val="00405C82"/>
    <w:rsid w:val="00406243"/>
    <w:rsid w:val="0040743B"/>
    <w:rsid w:val="00407E40"/>
    <w:rsid w:val="0041079D"/>
    <w:rsid w:val="004109FD"/>
    <w:rsid w:val="004116AF"/>
    <w:rsid w:val="0041188E"/>
    <w:rsid w:val="00417291"/>
    <w:rsid w:val="004203E7"/>
    <w:rsid w:val="00420577"/>
    <w:rsid w:val="0042136F"/>
    <w:rsid w:val="00421EF0"/>
    <w:rsid w:val="00423811"/>
    <w:rsid w:val="00424A1E"/>
    <w:rsid w:val="00424CA8"/>
    <w:rsid w:val="00424E58"/>
    <w:rsid w:val="0042684C"/>
    <w:rsid w:val="00426B94"/>
    <w:rsid w:val="004302E2"/>
    <w:rsid w:val="004326EF"/>
    <w:rsid w:val="00432B21"/>
    <w:rsid w:val="00433C55"/>
    <w:rsid w:val="004365C5"/>
    <w:rsid w:val="00437216"/>
    <w:rsid w:val="004402CD"/>
    <w:rsid w:val="00441EF2"/>
    <w:rsid w:val="00443387"/>
    <w:rsid w:val="0044372A"/>
    <w:rsid w:val="00453936"/>
    <w:rsid w:val="0045395A"/>
    <w:rsid w:val="0045415A"/>
    <w:rsid w:val="00456065"/>
    <w:rsid w:val="00457160"/>
    <w:rsid w:val="00460988"/>
    <w:rsid w:val="00460BF4"/>
    <w:rsid w:val="00461D6F"/>
    <w:rsid w:val="00464764"/>
    <w:rsid w:val="00465823"/>
    <w:rsid w:val="00467352"/>
    <w:rsid w:val="00467740"/>
    <w:rsid w:val="0047076C"/>
    <w:rsid w:val="004708B8"/>
    <w:rsid w:val="00474B55"/>
    <w:rsid w:val="00476A75"/>
    <w:rsid w:val="00477122"/>
    <w:rsid w:val="004772B9"/>
    <w:rsid w:val="00483E01"/>
    <w:rsid w:val="004845FF"/>
    <w:rsid w:val="0048552D"/>
    <w:rsid w:val="00486836"/>
    <w:rsid w:val="0048684F"/>
    <w:rsid w:val="00491AA6"/>
    <w:rsid w:val="00491ABC"/>
    <w:rsid w:val="004940F1"/>
    <w:rsid w:val="00494AFD"/>
    <w:rsid w:val="004A179E"/>
    <w:rsid w:val="004A2610"/>
    <w:rsid w:val="004A2B3F"/>
    <w:rsid w:val="004A3CC9"/>
    <w:rsid w:val="004A538F"/>
    <w:rsid w:val="004A58ED"/>
    <w:rsid w:val="004B51A0"/>
    <w:rsid w:val="004B5383"/>
    <w:rsid w:val="004B5D6D"/>
    <w:rsid w:val="004B6ACB"/>
    <w:rsid w:val="004B7EC0"/>
    <w:rsid w:val="004C006C"/>
    <w:rsid w:val="004C0452"/>
    <w:rsid w:val="004C1614"/>
    <w:rsid w:val="004C2F88"/>
    <w:rsid w:val="004C3102"/>
    <w:rsid w:val="004C41D0"/>
    <w:rsid w:val="004C7081"/>
    <w:rsid w:val="004C7603"/>
    <w:rsid w:val="004C7FBD"/>
    <w:rsid w:val="004D237D"/>
    <w:rsid w:val="004D3EB7"/>
    <w:rsid w:val="004D4A20"/>
    <w:rsid w:val="004D58EA"/>
    <w:rsid w:val="004D6959"/>
    <w:rsid w:val="004D736B"/>
    <w:rsid w:val="004D7F45"/>
    <w:rsid w:val="004D7FDC"/>
    <w:rsid w:val="004E1E70"/>
    <w:rsid w:val="004E341B"/>
    <w:rsid w:val="004E4ED1"/>
    <w:rsid w:val="004E50DB"/>
    <w:rsid w:val="004E5472"/>
    <w:rsid w:val="004E5932"/>
    <w:rsid w:val="004E5F84"/>
    <w:rsid w:val="004F045D"/>
    <w:rsid w:val="004F2166"/>
    <w:rsid w:val="004F2DB1"/>
    <w:rsid w:val="004F4540"/>
    <w:rsid w:val="004F54FE"/>
    <w:rsid w:val="005017C7"/>
    <w:rsid w:val="005027FE"/>
    <w:rsid w:val="00502B7F"/>
    <w:rsid w:val="0050347B"/>
    <w:rsid w:val="00506688"/>
    <w:rsid w:val="005144EF"/>
    <w:rsid w:val="005146BE"/>
    <w:rsid w:val="00515544"/>
    <w:rsid w:val="00520F7D"/>
    <w:rsid w:val="005215BE"/>
    <w:rsid w:val="00524730"/>
    <w:rsid w:val="0052485A"/>
    <w:rsid w:val="00524B93"/>
    <w:rsid w:val="00524ED8"/>
    <w:rsid w:val="00526CC3"/>
    <w:rsid w:val="0052758B"/>
    <w:rsid w:val="00533835"/>
    <w:rsid w:val="005414B2"/>
    <w:rsid w:val="0054242F"/>
    <w:rsid w:val="00545894"/>
    <w:rsid w:val="00546CAF"/>
    <w:rsid w:val="00550059"/>
    <w:rsid w:val="00552047"/>
    <w:rsid w:val="005530B4"/>
    <w:rsid w:val="0055450B"/>
    <w:rsid w:val="0055497E"/>
    <w:rsid w:val="00555383"/>
    <w:rsid w:val="005562B2"/>
    <w:rsid w:val="00557390"/>
    <w:rsid w:val="00557493"/>
    <w:rsid w:val="00557A06"/>
    <w:rsid w:val="00561119"/>
    <w:rsid w:val="00561FCB"/>
    <w:rsid w:val="005645B3"/>
    <w:rsid w:val="00566D64"/>
    <w:rsid w:val="005704CA"/>
    <w:rsid w:val="00570CC6"/>
    <w:rsid w:val="00571650"/>
    <w:rsid w:val="00571C6A"/>
    <w:rsid w:val="005735E6"/>
    <w:rsid w:val="00573694"/>
    <w:rsid w:val="00574019"/>
    <w:rsid w:val="0057510C"/>
    <w:rsid w:val="00576996"/>
    <w:rsid w:val="00577171"/>
    <w:rsid w:val="00577713"/>
    <w:rsid w:val="0058150F"/>
    <w:rsid w:val="00582164"/>
    <w:rsid w:val="005833EC"/>
    <w:rsid w:val="00584003"/>
    <w:rsid w:val="005841FF"/>
    <w:rsid w:val="005850C8"/>
    <w:rsid w:val="00585149"/>
    <w:rsid w:val="0058521A"/>
    <w:rsid w:val="00585315"/>
    <w:rsid w:val="00590838"/>
    <w:rsid w:val="00591919"/>
    <w:rsid w:val="0059385E"/>
    <w:rsid w:val="00594489"/>
    <w:rsid w:val="00594E40"/>
    <w:rsid w:val="00595CE3"/>
    <w:rsid w:val="005A1DF8"/>
    <w:rsid w:val="005A2B88"/>
    <w:rsid w:val="005A2EF7"/>
    <w:rsid w:val="005A3A3E"/>
    <w:rsid w:val="005A7087"/>
    <w:rsid w:val="005A7A6A"/>
    <w:rsid w:val="005A7BD9"/>
    <w:rsid w:val="005B1CCE"/>
    <w:rsid w:val="005B425D"/>
    <w:rsid w:val="005B454E"/>
    <w:rsid w:val="005B5BCD"/>
    <w:rsid w:val="005B61D8"/>
    <w:rsid w:val="005B793F"/>
    <w:rsid w:val="005C1411"/>
    <w:rsid w:val="005C14C5"/>
    <w:rsid w:val="005C1520"/>
    <w:rsid w:val="005C323F"/>
    <w:rsid w:val="005C5242"/>
    <w:rsid w:val="005C5FD4"/>
    <w:rsid w:val="005C7AF3"/>
    <w:rsid w:val="005D15B0"/>
    <w:rsid w:val="005D38B3"/>
    <w:rsid w:val="005D4780"/>
    <w:rsid w:val="005D5186"/>
    <w:rsid w:val="005D5A79"/>
    <w:rsid w:val="005D5D80"/>
    <w:rsid w:val="005D631F"/>
    <w:rsid w:val="005D6D44"/>
    <w:rsid w:val="005E08A0"/>
    <w:rsid w:val="005E43B1"/>
    <w:rsid w:val="005E54CC"/>
    <w:rsid w:val="005E69ED"/>
    <w:rsid w:val="005F164A"/>
    <w:rsid w:val="005F1E34"/>
    <w:rsid w:val="005F2A92"/>
    <w:rsid w:val="005F2D8C"/>
    <w:rsid w:val="005F3B4E"/>
    <w:rsid w:val="005F4A22"/>
    <w:rsid w:val="005F5ABC"/>
    <w:rsid w:val="005F722F"/>
    <w:rsid w:val="005F7C70"/>
    <w:rsid w:val="00601110"/>
    <w:rsid w:val="006027AB"/>
    <w:rsid w:val="006028FA"/>
    <w:rsid w:val="006054D0"/>
    <w:rsid w:val="0060561F"/>
    <w:rsid w:val="006057FF"/>
    <w:rsid w:val="006062BE"/>
    <w:rsid w:val="006066A9"/>
    <w:rsid w:val="006071A6"/>
    <w:rsid w:val="00607A96"/>
    <w:rsid w:val="006112B2"/>
    <w:rsid w:val="00612457"/>
    <w:rsid w:val="006125E9"/>
    <w:rsid w:val="0061452B"/>
    <w:rsid w:val="0061738B"/>
    <w:rsid w:val="0062209A"/>
    <w:rsid w:val="00623412"/>
    <w:rsid w:val="00623841"/>
    <w:rsid w:val="00624087"/>
    <w:rsid w:val="00624EB3"/>
    <w:rsid w:val="006260CF"/>
    <w:rsid w:val="006303E8"/>
    <w:rsid w:val="00630E1E"/>
    <w:rsid w:val="00631784"/>
    <w:rsid w:val="00631F42"/>
    <w:rsid w:val="00632035"/>
    <w:rsid w:val="00633C4F"/>
    <w:rsid w:val="00635371"/>
    <w:rsid w:val="006356CF"/>
    <w:rsid w:val="006441DB"/>
    <w:rsid w:val="006455CE"/>
    <w:rsid w:val="00646435"/>
    <w:rsid w:val="00650BE6"/>
    <w:rsid w:val="00650EE2"/>
    <w:rsid w:val="006527B8"/>
    <w:rsid w:val="00653F83"/>
    <w:rsid w:val="00654B8C"/>
    <w:rsid w:val="006557D3"/>
    <w:rsid w:val="0065679E"/>
    <w:rsid w:val="006569FF"/>
    <w:rsid w:val="006573B3"/>
    <w:rsid w:val="00660B87"/>
    <w:rsid w:val="00661259"/>
    <w:rsid w:val="00662157"/>
    <w:rsid w:val="00662A51"/>
    <w:rsid w:val="006643D5"/>
    <w:rsid w:val="006644D8"/>
    <w:rsid w:val="0066459D"/>
    <w:rsid w:val="006677FF"/>
    <w:rsid w:val="00675352"/>
    <w:rsid w:val="006755FB"/>
    <w:rsid w:val="00675A2C"/>
    <w:rsid w:val="00681EBD"/>
    <w:rsid w:val="00683BDD"/>
    <w:rsid w:val="0068753B"/>
    <w:rsid w:val="00690CF5"/>
    <w:rsid w:val="00692202"/>
    <w:rsid w:val="00692B97"/>
    <w:rsid w:val="00694C70"/>
    <w:rsid w:val="006956A6"/>
    <w:rsid w:val="006959E6"/>
    <w:rsid w:val="00695ACC"/>
    <w:rsid w:val="00696FE1"/>
    <w:rsid w:val="0069718A"/>
    <w:rsid w:val="006974A0"/>
    <w:rsid w:val="00697808"/>
    <w:rsid w:val="006A047F"/>
    <w:rsid w:val="006A075A"/>
    <w:rsid w:val="006A1840"/>
    <w:rsid w:val="006A21AE"/>
    <w:rsid w:val="006A23B0"/>
    <w:rsid w:val="006A2BB5"/>
    <w:rsid w:val="006A4596"/>
    <w:rsid w:val="006A46AC"/>
    <w:rsid w:val="006A51F1"/>
    <w:rsid w:val="006A5578"/>
    <w:rsid w:val="006A60F4"/>
    <w:rsid w:val="006A63BA"/>
    <w:rsid w:val="006A6F28"/>
    <w:rsid w:val="006B0C07"/>
    <w:rsid w:val="006B550E"/>
    <w:rsid w:val="006B5669"/>
    <w:rsid w:val="006C0278"/>
    <w:rsid w:val="006C02A0"/>
    <w:rsid w:val="006C142F"/>
    <w:rsid w:val="006C20FB"/>
    <w:rsid w:val="006C585B"/>
    <w:rsid w:val="006D246C"/>
    <w:rsid w:val="006D43F6"/>
    <w:rsid w:val="006D50A9"/>
    <w:rsid w:val="006D75B3"/>
    <w:rsid w:val="006E2F76"/>
    <w:rsid w:val="006E592C"/>
    <w:rsid w:val="006E5DBA"/>
    <w:rsid w:val="006E6BAA"/>
    <w:rsid w:val="006E7694"/>
    <w:rsid w:val="006E7DBD"/>
    <w:rsid w:val="006F1494"/>
    <w:rsid w:val="006F43A7"/>
    <w:rsid w:val="006F4A1A"/>
    <w:rsid w:val="006F6099"/>
    <w:rsid w:val="006F611D"/>
    <w:rsid w:val="006F7A85"/>
    <w:rsid w:val="0070433D"/>
    <w:rsid w:val="007109BC"/>
    <w:rsid w:val="0071227B"/>
    <w:rsid w:val="00715D5F"/>
    <w:rsid w:val="00716245"/>
    <w:rsid w:val="00716428"/>
    <w:rsid w:val="00716A72"/>
    <w:rsid w:val="00720765"/>
    <w:rsid w:val="00720B7F"/>
    <w:rsid w:val="007211B8"/>
    <w:rsid w:val="0072255F"/>
    <w:rsid w:val="00723E45"/>
    <w:rsid w:val="00725088"/>
    <w:rsid w:val="007254F5"/>
    <w:rsid w:val="00726B93"/>
    <w:rsid w:val="00727AF4"/>
    <w:rsid w:val="007311B3"/>
    <w:rsid w:val="0073286B"/>
    <w:rsid w:val="00732FBC"/>
    <w:rsid w:val="00734DAB"/>
    <w:rsid w:val="00735415"/>
    <w:rsid w:val="00735822"/>
    <w:rsid w:val="00735930"/>
    <w:rsid w:val="00737018"/>
    <w:rsid w:val="00737CDE"/>
    <w:rsid w:val="007405FE"/>
    <w:rsid w:val="00740B88"/>
    <w:rsid w:val="00743436"/>
    <w:rsid w:val="00744B32"/>
    <w:rsid w:val="00745DBF"/>
    <w:rsid w:val="00750133"/>
    <w:rsid w:val="00750157"/>
    <w:rsid w:val="007514A0"/>
    <w:rsid w:val="00751C1D"/>
    <w:rsid w:val="00752D27"/>
    <w:rsid w:val="007531A2"/>
    <w:rsid w:val="00753CEC"/>
    <w:rsid w:val="00754557"/>
    <w:rsid w:val="007550E6"/>
    <w:rsid w:val="0075581F"/>
    <w:rsid w:val="00757C1B"/>
    <w:rsid w:val="00761370"/>
    <w:rsid w:val="00762019"/>
    <w:rsid w:val="00764527"/>
    <w:rsid w:val="007662E2"/>
    <w:rsid w:val="00766579"/>
    <w:rsid w:val="00766ADD"/>
    <w:rsid w:val="00767B6E"/>
    <w:rsid w:val="00770A8A"/>
    <w:rsid w:val="00770E76"/>
    <w:rsid w:val="0077247D"/>
    <w:rsid w:val="00773EC7"/>
    <w:rsid w:val="00773F29"/>
    <w:rsid w:val="00775DA4"/>
    <w:rsid w:val="00776CCE"/>
    <w:rsid w:val="00777C4E"/>
    <w:rsid w:val="00780154"/>
    <w:rsid w:val="00780ACF"/>
    <w:rsid w:val="00781245"/>
    <w:rsid w:val="00784730"/>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403E"/>
    <w:rsid w:val="007974AD"/>
    <w:rsid w:val="007978A0"/>
    <w:rsid w:val="007979DB"/>
    <w:rsid w:val="007A2491"/>
    <w:rsid w:val="007A70EA"/>
    <w:rsid w:val="007B47E5"/>
    <w:rsid w:val="007B4B3A"/>
    <w:rsid w:val="007B6521"/>
    <w:rsid w:val="007B76CC"/>
    <w:rsid w:val="007C0187"/>
    <w:rsid w:val="007C1000"/>
    <w:rsid w:val="007C14A6"/>
    <w:rsid w:val="007C2A0B"/>
    <w:rsid w:val="007C3236"/>
    <w:rsid w:val="007C3258"/>
    <w:rsid w:val="007C3432"/>
    <w:rsid w:val="007D018D"/>
    <w:rsid w:val="007D1008"/>
    <w:rsid w:val="007D31ED"/>
    <w:rsid w:val="007D364D"/>
    <w:rsid w:val="007D3EF5"/>
    <w:rsid w:val="007D4D6F"/>
    <w:rsid w:val="007D5025"/>
    <w:rsid w:val="007D50F3"/>
    <w:rsid w:val="007D52AA"/>
    <w:rsid w:val="007D59D2"/>
    <w:rsid w:val="007D76B2"/>
    <w:rsid w:val="007E0097"/>
    <w:rsid w:val="007E0385"/>
    <w:rsid w:val="007E581C"/>
    <w:rsid w:val="007E6094"/>
    <w:rsid w:val="007E6C46"/>
    <w:rsid w:val="007E6C8C"/>
    <w:rsid w:val="007F1CE5"/>
    <w:rsid w:val="007F3E60"/>
    <w:rsid w:val="007F5387"/>
    <w:rsid w:val="007F73A3"/>
    <w:rsid w:val="007F76FE"/>
    <w:rsid w:val="007F7B49"/>
    <w:rsid w:val="00801A08"/>
    <w:rsid w:val="00804718"/>
    <w:rsid w:val="00804B64"/>
    <w:rsid w:val="0080794F"/>
    <w:rsid w:val="00812621"/>
    <w:rsid w:val="00812F2F"/>
    <w:rsid w:val="00814B0D"/>
    <w:rsid w:val="00815241"/>
    <w:rsid w:val="008159D9"/>
    <w:rsid w:val="008161DF"/>
    <w:rsid w:val="0081655F"/>
    <w:rsid w:val="0082214B"/>
    <w:rsid w:val="00822BF4"/>
    <w:rsid w:val="00822C60"/>
    <w:rsid w:val="008236BF"/>
    <w:rsid w:val="00823CB9"/>
    <w:rsid w:val="00825FE3"/>
    <w:rsid w:val="00826638"/>
    <w:rsid w:val="008275F7"/>
    <w:rsid w:val="00827955"/>
    <w:rsid w:val="00827A3D"/>
    <w:rsid w:val="00827BF2"/>
    <w:rsid w:val="008357AA"/>
    <w:rsid w:val="008404D8"/>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311B"/>
    <w:rsid w:val="0086579C"/>
    <w:rsid w:val="00866FD2"/>
    <w:rsid w:val="00872075"/>
    <w:rsid w:val="0087363C"/>
    <w:rsid w:val="0087389F"/>
    <w:rsid w:val="00877230"/>
    <w:rsid w:val="00877905"/>
    <w:rsid w:val="00881C44"/>
    <w:rsid w:val="0088277E"/>
    <w:rsid w:val="00883DAF"/>
    <w:rsid w:val="0088531D"/>
    <w:rsid w:val="00887BA5"/>
    <w:rsid w:val="00890E03"/>
    <w:rsid w:val="008919E8"/>
    <w:rsid w:val="008925EE"/>
    <w:rsid w:val="00894047"/>
    <w:rsid w:val="0089586F"/>
    <w:rsid w:val="00897AD4"/>
    <w:rsid w:val="008A00F5"/>
    <w:rsid w:val="008A07D4"/>
    <w:rsid w:val="008A0B13"/>
    <w:rsid w:val="008A1633"/>
    <w:rsid w:val="008A236C"/>
    <w:rsid w:val="008A2F16"/>
    <w:rsid w:val="008A3ACC"/>
    <w:rsid w:val="008A46A5"/>
    <w:rsid w:val="008A5126"/>
    <w:rsid w:val="008B0CF7"/>
    <w:rsid w:val="008B374B"/>
    <w:rsid w:val="008B4219"/>
    <w:rsid w:val="008C0D5F"/>
    <w:rsid w:val="008C12AD"/>
    <w:rsid w:val="008C2A9F"/>
    <w:rsid w:val="008C4188"/>
    <w:rsid w:val="008C5F30"/>
    <w:rsid w:val="008D1172"/>
    <w:rsid w:val="008D1268"/>
    <w:rsid w:val="008D2E56"/>
    <w:rsid w:val="008D3B59"/>
    <w:rsid w:val="008D5903"/>
    <w:rsid w:val="008D67F9"/>
    <w:rsid w:val="008D7577"/>
    <w:rsid w:val="008E2767"/>
    <w:rsid w:val="008E3BF2"/>
    <w:rsid w:val="008E49A6"/>
    <w:rsid w:val="008E6E3E"/>
    <w:rsid w:val="008E7BBF"/>
    <w:rsid w:val="008F0CE6"/>
    <w:rsid w:val="008F1303"/>
    <w:rsid w:val="008F5E08"/>
    <w:rsid w:val="008F6B04"/>
    <w:rsid w:val="00900CE6"/>
    <w:rsid w:val="009035F1"/>
    <w:rsid w:val="00904D19"/>
    <w:rsid w:val="00905AB2"/>
    <w:rsid w:val="0091024B"/>
    <w:rsid w:val="0091079A"/>
    <w:rsid w:val="00912527"/>
    <w:rsid w:val="00913780"/>
    <w:rsid w:val="00914968"/>
    <w:rsid w:val="00914CB7"/>
    <w:rsid w:val="00915272"/>
    <w:rsid w:val="00916586"/>
    <w:rsid w:val="0092105D"/>
    <w:rsid w:val="00924F00"/>
    <w:rsid w:val="00926132"/>
    <w:rsid w:val="0092718E"/>
    <w:rsid w:val="0092723E"/>
    <w:rsid w:val="0092787C"/>
    <w:rsid w:val="00927F38"/>
    <w:rsid w:val="00930FB8"/>
    <w:rsid w:val="00931FA4"/>
    <w:rsid w:val="00932613"/>
    <w:rsid w:val="00932807"/>
    <w:rsid w:val="00932DE0"/>
    <w:rsid w:val="009331D8"/>
    <w:rsid w:val="0093351E"/>
    <w:rsid w:val="009335B5"/>
    <w:rsid w:val="00936D51"/>
    <w:rsid w:val="00941D3A"/>
    <w:rsid w:val="00942A49"/>
    <w:rsid w:val="00942E04"/>
    <w:rsid w:val="00943A1D"/>
    <w:rsid w:val="00945255"/>
    <w:rsid w:val="00946BFF"/>
    <w:rsid w:val="00950F6E"/>
    <w:rsid w:val="009510B3"/>
    <w:rsid w:val="00951C74"/>
    <w:rsid w:val="009534AD"/>
    <w:rsid w:val="009557CB"/>
    <w:rsid w:val="00955ED6"/>
    <w:rsid w:val="009573A2"/>
    <w:rsid w:val="00960D22"/>
    <w:rsid w:val="00961AD8"/>
    <w:rsid w:val="00961C5B"/>
    <w:rsid w:val="00964450"/>
    <w:rsid w:val="0096451E"/>
    <w:rsid w:val="00965152"/>
    <w:rsid w:val="0097091F"/>
    <w:rsid w:val="00973330"/>
    <w:rsid w:val="009734D5"/>
    <w:rsid w:val="009736E7"/>
    <w:rsid w:val="00974C10"/>
    <w:rsid w:val="009765FB"/>
    <w:rsid w:val="009801EE"/>
    <w:rsid w:val="009805C2"/>
    <w:rsid w:val="00980704"/>
    <w:rsid w:val="00981452"/>
    <w:rsid w:val="009816D4"/>
    <w:rsid w:val="00981828"/>
    <w:rsid w:val="00982845"/>
    <w:rsid w:val="009831E1"/>
    <w:rsid w:val="009851A8"/>
    <w:rsid w:val="00986D5C"/>
    <w:rsid w:val="009871AF"/>
    <w:rsid w:val="009879DD"/>
    <w:rsid w:val="00987B65"/>
    <w:rsid w:val="00990D0B"/>
    <w:rsid w:val="009914D7"/>
    <w:rsid w:val="00993E97"/>
    <w:rsid w:val="00997218"/>
    <w:rsid w:val="00997CFF"/>
    <w:rsid w:val="009A0010"/>
    <w:rsid w:val="009A0A52"/>
    <w:rsid w:val="009A35FD"/>
    <w:rsid w:val="009A4EAF"/>
    <w:rsid w:val="009A574D"/>
    <w:rsid w:val="009A5768"/>
    <w:rsid w:val="009A5A40"/>
    <w:rsid w:val="009A6159"/>
    <w:rsid w:val="009A7A82"/>
    <w:rsid w:val="009B10DF"/>
    <w:rsid w:val="009B2797"/>
    <w:rsid w:val="009B4347"/>
    <w:rsid w:val="009B4E5D"/>
    <w:rsid w:val="009B6040"/>
    <w:rsid w:val="009B640B"/>
    <w:rsid w:val="009C00E1"/>
    <w:rsid w:val="009C1654"/>
    <w:rsid w:val="009C1B84"/>
    <w:rsid w:val="009C74F4"/>
    <w:rsid w:val="009D293B"/>
    <w:rsid w:val="009D3F24"/>
    <w:rsid w:val="009D4D50"/>
    <w:rsid w:val="009D5A79"/>
    <w:rsid w:val="009D6887"/>
    <w:rsid w:val="009D71C2"/>
    <w:rsid w:val="009D7C1A"/>
    <w:rsid w:val="009D7D01"/>
    <w:rsid w:val="009D7E97"/>
    <w:rsid w:val="009D7F0A"/>
    <w:rsid w:val="009E0027"/>
    <w:rsid w:val="009E1438"/>
    <w:rsid w:val="009E2F99"/>
    <w:rsid w:val="009E33D5"/>
    <w:rsid w:val="009E5A64"/>
    <w:rsid w:val="009E7721"/>
    <w:rsid w:val="009E7B47"/>
    <w:rsid w:val="009F5353"/>
    <w:rsid w:val="00A00018"/>
    <w:rsid w:val="00A00247"/>
    <w:rsid w:val="00A00454"/>
    <w:rsid w:val="00A00C58"/>
    <w:rsid w:val="00A0191E"/>
    <w:rsid w:val="00A01CA7"/>
    <w:rsid w:val="00A028AB"/>
    <w:rsid w:val="00A0310B"/>
    <w:rsid w:val="00A04F54"/>
    <w:rsid w:val="00A06964"/>
    <w:rsid w:val="00A06F93"/>
    <w:rsid w:val="00A10DB7"/>
    <w:rsid w:val="00A129E1"/>
    <w:rsid w:val="00A1333C"/>
    <w:rsid w:val="00A138C3"/>
    <w:rsid w:val="00A14892"/>
    <w:rsid w:val="00A15578"/>
    <w:rsid w:val="00A2529F"/>
    <w:rsid w:val="00A253D4"/>
    <w:rsid w:val="00A25ADA"/>
    <w:rsid w:val="00A30DCE"/>
    <w:rsid w:val="00A31EA2"/>
    <w:rsid w:val="00A324D3"/>
    <w:rsid w:val="00A32ABF"/>
    <w:rsid w:val="00A336A2"/>
    <w:rsid w:val="00A3614F"/>
    <w:rsid w:val="00A36228"/>
    <w:rsid w:val="00A36BD7"/>
    <w:rsid w:val="00A404D2"/>
    <w:rsid w:val="00A409F7"/>
    <w:rsid w:val="00A449F2"/>
    <w:rsid w:val="00A45019"/>
    <w:rsid w:val="00A467FC"/>
    <w:rsid w:val="00A51385"/>
    <w:rsid w:val="00A52E2D"/>
    <w:rsid w:val="00A5475A"/>
    <w:rsid w:val="00A5489E"/>
    <w:rsid w:val="00A54BA8"/>
    <w:rsid w:val="00A55817"/>
    <w:rsid w:val="00A56ABC"/>
    <w:rsid w:val="00A57298"/>
    <w:rsid w:val="00A617BF"/>
    <w:rsid w:val="00A65140"/>
    <w:rsid w:val="00A66053"/>
    <w:rsid w:val="00A673C1"/>
    <w:rsid w:val="00A70C60"/>
    <w:rsid w:val="00A71250"/>
    <w:rsid w:val="00A73121"/>
    <w:rsid w:val="00A75093"/>
    <w:rsid w:val="00A753E5"/>
    <w:rsid w:val="00A76E03"/>
    <w:rsid w:val="00A76F1A"/>
    <w:rsid w:val="00A800AF"/>
    <w:rsid w:val="00A80B1A"/>
    <w:rsid w:val="00A80F3B"/>
    <w:rsid w:val="00A84D34"/>
    <w:rsid w:val="00A85831"/>
    <w:rsid w:val="00A85AAF"/>
    <w:rsid w:val="00A86E86"/>
    <w:rsid w:val="00A87DA4"/>
    <w:rsid w:val="00A90638"/>
    <w:rsid w:val="00A94ECA"/>
    <w:rsid w:val="00A95CA5"/>
    <w:rsid w:val="00A9736E"/>
    <w:rsid w:val="00A977D7"/>
    <w:rsid w:val="00AA04DF"/>
    <w:rsid w:val="00AA0806"/>
    <w:rsid w:val="00AA0B80"/>
    <w:rsid w:val="00AA197A"/>
    <w:rsid w:val="00AA1BE9"/>
    <w:rsid w:val="00AA4218"/>
    <w:rsid w:val="00AA425B"/>
    <w:rsid w:val="00AA5216"/>
    <w:rsid w:val="00AA6398"/>
    <w:rsid w:val="00AA7A40"/>
    <w:rsid w:val="00AB078E"/>
    <w:rsid w:val="00AB146D"/>
    <w:rsid w:val="00AB4764"/>
    <w:rsid w:val="00AB6439"/>
    <w:rsid w:val="00AB6C4B"/>
    <w:rsid w:val="00AC0289"/>
    <w:rsid w:val="00AC0B11"/>
    <w:rsid w:val="00AC281E"/>
    <w:rsid w:val="00AC2A0C"/>
    <w:rsid w:val="00AC4DA9"/>
    <w:rsid w:val="00AC5A0E"/>
    <w:rsid w:val="00AD10DB"/>
    <w:rsid w:val="00AD1DC3"/>
    <w:rsid w:val="00AD3BFF"/>
    <w:rsid w:val="00AD4AAC"/>
    <w:rsid w:val="00AD5B03"/>
    <w:rsid w:val="00AD6534"/>
    <w:rsid w:val="00AE235C"/>
    <w:rsid w:val="00AE4449"/>
    <w:rsid w:val="00AE5F83"/>
    <w:rsid w:val="00AE7EC6"/>
    <w:rsid w:val="00AF097A"/>
    <w:rsid w:val="00AF0C0C"/>
    <w:rsid w:val="00AF0EE0"/>
    <w:rsid w:val="00AF3B1C"/>
    <w:rsid w:val="00AF54EB"/>
    <w:rsid w:val="00AF5723"/>
    <w:rsid w:val="00AF72BB"/>
    <w:rsid w:val="00AF77B0"/>
    <w:rsid w:val="00B03CA1"/>
    <w:rsid w:val="00B067FC"/>
    <w:rsid w:val="00B10E0A"/>
    <w:rsid w:val="00B1107E"/>
    <w:rsid w:val="00B12678"/>
    <w:rsid w:val="00B1393A"/>
    <w:rsid w:val="00B14378"/>
    <w:rsid w:val="00B203B5"/>
    <w:rsid w:val="00B204A0"/>
    <w:rsid w:val="00B21C7C"/>
    <w:rsid w:val="00B24C62"/>
    <w:rsid w:val="00B25C0F"/>
    <w:rsid w:val="00B278F8"/>
    <w:rsid w:val="00B33826"/>
    <w:rsid w:val="00B33A0A"/>
    <w:rsid w:val="00B3527C"/>
    <w:rsid w:val="00B372D7"/>
    <w:rsid w:val="00B4004B"/>
    <w:rsid w:val="00B454CC"/>
    <w:rsid w:val="00B467FA"/>
    <w:rsid w:val="00B46F43"/>
    <w:rsid w:val="00B47B96"/>
    <w:rsid w:val="00B508F3"/>
    <w:rsid w:val="00B5194A"/>
    <w:rsid w:val="00B52ACC"/>
    <w:rsid w:val="00B53C7C"/>
    <w:rsid w:val="00B53F84"/>
    <w:rsid w:val="00B54D4D"/>
    <w:rsid w:val="00B559DD"/>
    <w:rsid w:val="00B55CB0"/>
    <w:rsid w:val="00B5688B"/>
    <w:rsid w:val="00B57DB8"/>
    <w:rsid w:val="00B6147D"/>
    <w:rsid w:val="00B614FA"/>
    <w:rsid w:val="00B61F5D"/>
    <w:rsid w:val="00B64A1C"/>
    <w:rsid w:val="00B64E6F"/>
    <w:rsid w:val="00B655F9"/>
    <w:rsid w:val="00B67841"/>
    <w:rsid w:val="00B700CF"/>
    <w:rsid w:val="00B71FB4"/>
    <w:rsid w:val="00B745F4"/>
    <w:rsid w:val="00B75B7B"/>
    <w:rsid w:val="00B777A1"/>
    <w:rsid w:val="00B779BD"/>
    <w:rsid w:val="00B77DCF"/>
    <w:rsid w:val="00B81786"/>
    <w:rsid w:val="00B8271F"/>
    <w:rsid w:val="00B831F5"/>
    <w:rsid w:val="00B84FDF"/>
    <w:rsid w:val="00B86AA8"/>
    <w:rsid w:val="00B87187"/>
    <w:rsid w:val="00B90F79"/>
    <w:rsid w:val="00B91B9E"/>
    <w:rsid w:val="00B93873"/>
    <w:rsid w:val="00B93AFB"/>
    <w:rsid w:val="00B96646"/>
    <w:rsid w:val="00B9671B"/>
    <w:rsid w:val="00B973DE"/>
    <w:rsid w:val="00B978CA"/>
    <w:rsid w:val="00BA019B"/>
    <w:rsid w:val="00BA1B03"/>
    <w:rsid w:val="00BA1F10"/>
    <w:rsid w:val="00BA1F91"/>
    <w:rsid w:val="00BA25AD"/>
    <w:rsid w:val="00BA598E"/>
    <w:rsid w:val="00BA75F9"/>
    <w:rsid w:val="00BB0454"/>
    <w:rsid w:val="00BB04F6"/>
    <w:rsid w:val="00BB05EA"/>
    <w:rsid w:val="00BB0F42"/>
    <w:rsid w:val="00BB27EB"/>
    <w:rsid w:val="00BB3C50"/>
    <w:rsid w:val="00BB4602"/>
    <w:rsid w:val="00BB61FD"/>
    <w:rsid w:val="00BB69E2"/>
    <w:rsid w:val="00BB6DFC"/>
    <w:rsid w:val="00BC03E2"/>
    <w:rsid w:val="00BC1D86"/>
    <w:rsid w:val="00BC1E8F"/>
    <w:rsid w:val="00BC2D51"/>
    <w:rsid w:val="00BC5CB0"/>
    <w:rsid w:val="00BC7843"/>
    <w:rsid w:val="00BD1CA2"/>
    <w:rsid w:val="00BD5653"/>
    <w:rsid w:val="00BD68EC"/>
    <w:rsid w:val="00BD6B62"/>
    <w:rsid w:val="00BD6BA1"/>
    <w:rsid w:val="00BD7BCD"/>
    <w:rsid w:val="00BE2214"/>
    <w:rsid w:val="00BE2A85"/>
    <w:rsid w:val="00BE2D99"/>
    <w:rsid w:val="00BE2DAC"/>
    <w:rsid w:val="00BE4D3F"/>
    <w:rsid w:val="00BE574E"/>
    <w:rsid w:val="00BE7684"/>
    <w:rsid w:val="00BE76FF"/>
    <w:rsid w:val="00BE7B8D"/>
    <w:rsid w:val="00BE7B96"/>
    <w:rsid w:val="00BF116F"/>
    <w:rsid w:val="00BF2F6A"/>
    <w:rsid w:val="00BF3230"/>
    <w:rsid w:val="00BF330C"/>
    <w:rsid w:val="00BF340A"/>
    <w:rsid w:val="00BF3B12"/>
    <w:rsid w:val="00BF764A"/>
    <w:rsid w:val="00C00006"/>
    <w:rsid w:val="00C00EDD"/>
    <w:rsid w:val="00C01702"/>
    <w:rsid w:val="00C01EEC"/>
    <w:rsid w:val="00C01EF4"/>
    <w:rsid w:val="00C02DEE"/>
    <w:rsid w:val="00C03CD6"/>
    <w:rsid w:val="00C042D1"/>
    <w:rsid w:val="00C05AA8"/>
    <w:rsid w:val="00C0651D"/>
    <w:rsid w:val="00C06607"/>
    <w:rsid w:val="00C06C43"/>
    <w:rsid w:val="00C136E6"/>
    <w:rsid w:val="00C141CE"/>
    <w:rsid w:val="00C144A1"/>
    <w:rsid w:val="00C156F0"/>
    <w:rsid w:val="00C1691C"/>
    <w:rsid w:val="00C16E54"/>
    <w:rsid w:val="00C21A6B"/>
    <w:rsid w:val="00C21C80"/>
    <w:rsid w:val="00C244F9"/>
    <w:rsid w:val="00C24A00"/>
    <w:rsid w:val="00C250DC"/>
    <w:rsid w:val="00C25F01"/>
    <w:rsid w:val="00C300CF"/>
    <w:rsid w:val="00C31D4C"/>
    <w:rsid w:val="00C32B55"/>
    <w:rsid w:val="00C34DB2"/>
    <w:rsid w:val="00C35467"/>
    <w:rsid w:val="00C36568"/>
    <w:rsid w:val="00C40021"/>
    <w:rsid w:val="00C40038"/>
    <w:rsid w:val="00C40E38"/>
    <w:rsid w:val="00C431E1"/>
    <w:rsid w:val="00C43AA3"/>
    <w:rsid w:val="00C43C8A"/>
    <w:rsid w:val="00C44E0B"/>
    <w:rsid w:val="00C52E1C"/>
    <w:rsid w:val="00C53559"/>
    <w:rsid w:val="00C53F19"/>
    <w:rsid w:val="00C57707"/>
    <w:rsid w:val="00C57C6F"/>
    <w:rsid w:val="00C6044F"/>
    <w:rsid w:val="00C620FC"/>
    <w:rsid w:val="00C62656"/>
    <w:rsid w:val="00C628D1"/>
    <w:rsid w:val="00C62B0F"/>
    <w:rsid w:val="00C63649"/>
    <w:rsid w:val="00C64654"/>
    <w:rsid w:val="00C64DE6"/>
    <w:rsid w:val="00C669F6"/>
    <w:rsid w:val="00C66BAF"/>
    <w:rsid w:val="00C67ADF"/>
    <w:rsid w:val="00C67B7B"/>
    <w:rsid w:val="00C712F6"/>
    <w:rsid w:val="00C723E4"/>
    <w:rsid w:val="00C739FB"/>
    <w:rsid w:val="00C759D8"/>
    <w:rsid w:val="00C76107"/>
    <w:rsid w:val="00C7632A"/>
    <w:rsid w:val="00C8105F"/>
    <w:rsid w:val="00C81754"/>
    <w:rsid w:val="00C81887"/>
    <w:rsid w:val="00C83A17"/>
    <w:rsid w:val="00C83D11"/>
    <w:rsid w:val="00C84282"/>
    <w:rsid w:val="00C846A9"/>
    <w:rsid w:val="00C84BF1"/>
    <w:rsid w:val="00C84E86"/>
    <w:rsid w:val="00C8521D"/>
    <w:rsid w:val="00C86472"/>
    <w:rsid w:val="00C86DCD"/>
    <w:rsid w:val="00C877A2"/>
    <w:rsid w:val="00C90560"/>
    <w:rsid w:val="00C92957"/>
    <w:rsid w:val="00C92E23"/>
    <w:rsid w:val="00C9328D"/>
    <w:rsid w:val="00C949FA"/>
    <w:rsid w:val="00C969C8"/>
    <w:rsid w:val="00C96E30"/>
    <w:rsid w:val="00C972E6"/>
    <w:rsid w:val="00C97FEF"/>
    <w:rsid w:val="00CA0C33"/>
    <w:rsid w:val="00CA386D"/>
    <w:rsid w:val="00CA46BE"/>
    <w:rsid w:val="00CA4CDD"/>
    <w:rsid w:val="00CA586B"/>
    <w:rsid w:val="00CA6A3E"/>
    <w:rsid w:val="00CA739D"/>
    <w:rsid w:val="00CA7A6E"/>
    <w:rsid w:val="00CB190F"/>
    <w:rsid w:val="00CB227D"/>
    <w:rsid w:val="00CB352F"/>
    <w:rsid w:val="00CB68A2"/>
    <w:rsid w:val="00CB7E14"/>
    <w:rsid w:val="00CB7EF9"/>
    <w:rsid w:val="00CC09E9"/>
    <w:rsid w:val="00CC0F7B"/>
    <w:rsid w:val="00CC15B6"/>
    <w:rsid w:val="00CC1664"/>
    <w:rsid w:val="00CC299F"/>
    <w:rsid w:val="00CC2A73"/>
    <w:rsid w:val="00CC4051"/>
    <w:rsid w:val="00CD1A64"/>
    <w:rsid w:val="00CD2FDA"/>
    <w:rsid w:val="00CD3CEA"/>
    <w:rsid w:val="00CD3DE7"/>
    <w:rsid w:val="00CD4D9B"/>
    <w:rsid w:val="00CD6B03"/>
    <w:rsid w:val="00CD7214"/>
    <w:rsid w:val="00CD78D9"/>
    <w:rsid w:val="00CD7905"/>
    <w:rsid w:val="00CE0930"/>
    <w:rsid w:val="00CE0E67"/>
    <w:rsid w:val="00CE3E31"/>
    <w:rsid w:val="00CE43D9"/>
    <w:rsid w:val="00CE50A0"/>
    <w:rsid w:val="00CE5870"/>
    <w:rsid w:val="00CE7E6B"/>
    <w:rsid w:val="00CE7EDB"/>
    <w:rsid w:val="00CF0410"/>
    <w:rsid w:val="00CF1327"/>
    <w:rsid w:val="00CF23A1"/>
    <w:rsid w:val="00CF2C4A"/>
    <w:rsid w:val="00CF348E"/>
    <w:rsid w:val="00CF40C2"/>
    <w:rsid w:val="00CF4231"/>
    <w:rsid w:val="00CF45B6"/>
    <w:rsid w:val="00CF7F35"/>
    <w:rsid w:val="00D00850"/>
    <w:rsid w:val="00D015A1"/>
    <w:rsid w:val="00D015E4"/>
    <w:rsid w:val="00D01F3D"/>
    <w:rsid w:val="00D025AC"/>
    <w:rsid w:val="00D04227"/>
    <w:rsid w:val="00D05D24"/>
    <w:rsid w:val="00D073C6"/>
    <w:rsid w:val="00D07B0D"/>
    <w:rsid w:val="00D10EB2"/>
    <w:rsid w:val="00D118DD"/>
    <w:rsid w:val="00D11BA6"/>
    <w:rsid w:val="00D12886"/>
    <w:rsid w:val="00D12FB4"/>
    <w:rsid w:val="00D13120"/>
    <w:rsid w:val="00D136F4"/>
    <w:rsid w:val="00D1404E"/>
    <w:rsid w:val="00D143C5"/>
    <w:rsid w:val="00D17DD5"/>
    <w:rsid w:val="00D20F99"/>
    <w:rsid w:val="00D21A7F"/>
    <w:rsid w:val="00D23ACA"/>
    <w:rsid w:val="00D267A6"/>
    <w:rsid w:val="00D303BF"/>
    <w:rsid w:val="00D30EDF"/>
    <w:rsid w:val="00D310D1"/>
    <w:rsid w:val="00D3179F"/>
    <w:rsid w:val="00D324C2"/>
    <w:rsid w:val="00D32E2C"/>
    <w:rsid w:val="00D33181"/>
    <w:rsid w:val="00D35D20"/>
    <w:rsid w:val="00D40D71"/>
    <w:rsid w:val="00D4409B"/>
    <w:rsid w:val="00D47F0A"/>
    <w:rsid w:val="00D50800"/>
    <w:rsid w:val="00D52348"/>
    <w:rsid w:val="00D52971"/>
    <w:rsid w:val="00D5420E"/>
    <w:rsid w:val="00D54F5D"/>
    <w:rsid w:val="00D55F0D"/>
    <w:rsid w:val="00D60C19"/>
    <w:rsid w:val="00D62150"/>
    <w:rsid w:val="00D621B1"/>
    <w:rsid w:val="00D64505"/>
    <w:rsid w:val="00D67429"/>
    <w:rsid w:val="00D67D03"/>
    <w:rsid w:val="00D72521"/>
    <w:rsid w:val="00D74EDF"/>
    <w:rsid w:val="00D754AE"/>
    <w:rsid w:val="00D7585A"/>
    <w:rsid w:val="00D76462"/>
    <w:rsid w:val="00D76478"/>
    <w:rsid w:val="00D77444"/>
    <w:rsid w:val="00D80ABF"/>
    <w:rsid w:val="00D82ECE"/>
    <w:rsid w:val="00D83EC5"/>
    <w:rsid w:val="00D8486B"/>
    <w:rsid w:val="00D850E6"/>
    <w:rsid w:val="00D8556D"/>
    <w:rsid w:val="00D9057D"/>
    <w:rsid w:val="00D942F5"/>
    <w:rsid w:val="00D95506"/>
    <w:rsid w:val="00D95C50"/>
    <w:rsid w:val="00D97D8A"/>
    <w:rsid w:val="00DA03A4"/>
    <w:rsid w:val="00DA3E1B"/>
    <w:rsid w:val="00DA6722"/>
    <w:rsid w:val="00DA69B9"/>
    <w:rsid w:val="00DA77BC"/>
    <w:rsid w:val="00DB080D"/>
    <w:rsid w:val="00DB1D3E"/>
    <w:rsid w:val="00DB1D65"/>
    <w:rsid w:val="00DB2435"/>
    <w:rsid w:val="00DB381D"/>
    <w:rsid w:val="00DB3D83"/>
    <w:rsid w:val="00DB7D89"/>
    <w:rsid w:val="00DC331A"/>
    <w:rsid w:val="00DC3B6D"/>
    <w:rsid w:val="00DC3DC8"/>
    <w:rsid w:val="00DC41C5"/>
    <w:rsid w:val="00DC6B84"/>
    <w:rsid w:val="00DD3827"/>
    <w:rsid w:val="00DD3F0A"/>
    <w:rsid w:val="00DD44AF"/>
    <w:rsid w:val="00DD5988"/>
    <w:rsid w:val="00DE25E6"/>
    <w:rsid w:val="00DE4E29"/>
    <w:rsid w:val="00DE5E06"/>
    <w:rsid w:val="00DE72BA"/>
    <w:rsid w:val="00DE7583"/>
    <w:rsid w:val="00DF06BB"/>
    <w:rsid w:val="00DF0F27"/>
    <w:rsid w:val="00DF58F0"/>
    <w:rsid w:val="00DF6D28"/>
    <w:rsid w:val="00E01368"/>
    <w:rsid w:val="00E01CEA"/>
    <w:rsid w:val="00E02532"/>
    <w:rsid w:val="00E02BE3"/>
    <w:rsid w:val="00E04334"/>
    <w:rsid w:val="00E1078A"/>
    <w:rsid w:val="00E111B8"/>
    <w:rsid w:val="00E12F57"/>
    <w:rsid w:val="00E143C9"/>
    <w:rsid w:val="00E14DEC"/>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517C1"/>
    <w:rsid w:val="00E53F99"/>
    <w:rsid w:val="00E568DA"/>
    <w:rsid w:val="00E56990"/>
    <w:rsid w:val="00E56DFF"/>
    <w:rsid w:val="00E57AE2"/>
    <w:rsid w:val="00E57D82"/>
    <w:rsid w:val="00E61043"/>
    <w:rsid w:val="00E6614C"/>
    <w:rsid w:val="00E665AF"/>
    <w:rsid w:val="00E67497"/>
    <w:rsid w:val="00E67757"/>
    <w:rsid w:val="00E678C8"/>
    <w:rsid w:val="00E7026F"/>
    <w:rsid w:val="00E710E4"/>
    <w:rsid w:val="00E71712"/>
    <w:rsid w:val="00E71A4F"/>
    <w:rsid w:val="00E7371C"/>
    <w:rsid w:val="00E767B7"/>
    <w:rsid w:val="00E76B6F"/>
    <w:rsid w:val="00E8111C"/>
    <w:rsid w:val="00E81D46"/>
    <w:rsid w:val="00E82437"/>
    <w:rsid w:val="00E83B48"/>
    <w:rsid w:val="00E841DC"/>
    <w:rsid w:val="00E9132C"/>
    <w:rsid w:val="00E91994"/>
    <w:rsid w:val="00E91C33"/>
    <w:rsid w:val="00E92575"/>
    <w:rsid w:val="00E92BFF"/>
    <w:rsid w:val="00E942A8"/>
    <w:rsid w:val="00E94D2E"/>
    <w:rsid w:val="00E958F9"/>
    <w:rsid w:val="00E9664C"/>
    <w:rsid w:val="00E96935"/>
    <w:rsid w:val="00E96F47"/>
    <w:rsid w:val="00E97CBB"/>
    <w:rsid w:val="00EA0705"/>
    <w:rsid w:val="00EA1A27"/>
    <w:rsid w:val="00EA3D68"/>
    <w:rsid w:val="00EA4093"/>
    <w:rsid w:val="00EA4101"/>
    <w:rsid w:val="00EA46D2"/>
    <w:rsid w:val="00EA598D"/>
    <w:rsid w:val="00EA767B"/>
    <w:rsid w:val="00EB0FB8"/>
    <w:rsid w:val="00EB17F9"/>
    <w:rsid w:val="00EB1A70"/>
    <w:rsid w:val="00EB2C92"/>
    <w:rsid w:val="00EB2F30"/>
    <w:rsid w:val="00EB35F0"/>
    <w:rsid w:val="00EB3A67"/>
    <w:rsid w:val="00EB47AF"/>
    <w:rsid w:val="00EB49A4"/>
    <w:rsid w:val="00EB5446"/>
    <w:rsid w:val="00EB6B88"/>
    <w:rsid w:val="00EC00E4"/>
    <w:rsid w:val="00EC0B86"/>
    <w:rsid w:val="00EC4470"/>
    <w:rsid w:val="00EC4800"/>
    <w:rsid w:val="00EC774B"/>
    <w:rsid w:val="00EC7AFF"/>
    <w:rsid w:val="00ED1877"/>
    <w:rsid w:val="00ED2356"/>
    <w:rsid w:val="00ED2982"/>
    <w:rsid w:val="00ED4BD5"/>
    <w:rsid w:val="00ED4CAC"/>
    <w:rsid w:val="00ED52C9"/>
    <w:rsid w:val="00ED728B"/>
    <w:rsid w:val="00EE060A"/>
    <w:rsid w:val="00EE5309"/>
    <w:rsid w:val="00EE5767"/>
    <w:rsid w:val="00EE5EE8"/>
    <w:rsid w:val="00EE6876"/>
    <w:rsid w:val="00EE70B7"/>
    <w:rsid w:val="00EE7705"/>
    <w:rsid w:val="00EF032B"/>
    <w:rsid w:val="00EF05F5"/>
    <w:rsid w:val="00EF0B2B"/>
    <w:rsid w:val="00EF20F1"/>
    <w:rsid w:val="00EF2EA7"/>
    <w:rsid w:val="00EF2F5D"/>
    <w:rsid w:val="00EF3269"/>
    <w:rsid w:val="00EF3D0B"/>
    <w:rsid w:val="00EF4171"/>
    <w:rsid w:val="00EF4897"/>
    <w:rsid w:val="00EF531C"/>
    <w:rsid w:val="00EF53E1"/>
    <w:rsid w:val="00EF5B41"/>
    <w:rsid w:val="00EF6723"/>
    <w:rsid w:val="00F00DDA"/>
    <w:rsid w:val="00F00E13"/>
    <w:rsid w:val="00F01143"/>
    <w:rsid w:val="00F04446"/>
    <w:rsid w:val="00F0636B"/>
    <w:rsid w:val="00F07B66"/>
    <w:rsid w:val="00F1054B"/>
    <w:rsid w:val="00F11C75"/>
    <w:rsid w:val="00F12619"/>
    <w:rsid w:val="00F13675"/>
    <w:rsid w:val="00F13F69"/>
    <w:rsid w:val="00F2046A"/>
    <w:rsid w:val="00F20F8B"/>
    <w:rsid w:val="00F2138F"/>
    <w:rsid w:val="00F219E2"/>
    <w:rsid w:val="00F21AE6"/>
    <w:rsid w:val="00F230EE"/>
    <w:rsid w:val="00F306E6"/>
    <w:rsid w:val="00F30BDB"/>
    <w:rsid w:val="00F30E12"/>
    <w:rsid w:val="00F3208F"/>
    <w:rsid w:val="00F32622"/>
    <w:rsid w:val="00F32C17"/>
    <w:rsid w:val="00F3440A"/>
    <w:rsid w:val="00F364B0"/>
    <w:rsid w:val="00F37AA1"/>
    <w:rsid w:val="00F423BF"/>
    <w:rsid w:val="00F42BE8"/>
    <w:rsid w:val="00F44428"/>
    <w:rsid w:val="00F459E7"/>
    <w:rsid w:val="00F46CA1"/>
    <w:rsid w:val="00F46D5D"/>
    <w:rsid w:val="00F479BE"/>
    <w:rsid w:val="00F5236B"/>
    <w:rsid w:val="00F541BC"/>
    <w:rsid w:val="00F541BF"/>
    <w:rsid w:val="00F54405"/>
    <w:rsid w:val="00F55EA4"/>
    <w:rsid w:val="00F570D9"/>
    <w:rsid w:val="00F57E6E"/>
    <w:rsid w:val="00F601CD"/>
    <w:rsid w:val="00F65691"/>
    <w:rsid w:val="00F65C15"/>
    <w:rsid w:val="00F6602A"/>
    <w:rsid w:val="00F675DD"/>
    <w:rsid w:val="00F71EFA"/>
    <w:rsid w:val="00F72FEB"/>
    <w:rsid w:val="00F73AB3"/>
    <w:rsid w:val="00F74598"/>
    <w:rsid w:val="00F753F9"/>
    <w:rsid w:val="00F767B0"/>
    <w:rsid w:val="00F76CE0"/>
    <w:rsid w:val="00F76F15"/>
    <w:rsid w:val="00F77E8A"/>
    <w:rsid w:val="00F822BC"/>
    <w:rsid w:val="00F822F2"/>
    <w:rsid w:val="00F83B5B"/>
    <w:rsid w:val="00F8561C"/>
    <w:rsid w:val="00F8614C"/>
    <w:rsid w:val="00F86CBB"/>
    <w:rsid w:val="00F9121C"/>
    <w:rsid w:val="00F923F9"/>
    <w:rsid w:val="00F93C2B"/>
    <w:rsid w:val="00F95543"/>
    <w:rsid w:val="00F9578E"/>
    <w:rsid w:val="00F95CCB"/>
    <w:rsid w:val="00F979D0"/>
    <w:rsid w:val="00F97AC3"/>
    <w:rsid w:val="00FA2085"/>
    <w:rsid w:val="00FA7932"/>
    <w:rsid w:val="00FB0164"/>
    <w:rsid w:val="00FB0590"/>
    <w:rsid w:val="00FB12B4"/>
    <w:rsid w:val="00FB155D"/>
    <w:rsid w:val="00FB2E21"/>
    <w:rsid w:val="00FB34D7"/>
    <w:rsid w:val="00FB3949"/>
    <w:rsid w:val="00FB502E"/>
    <w:rsid w:val="00FC15C4"/>
    <w:rsid w:val="00FC4782"/>
    <w:rsid w:val="00FC70C8"/>
    <w:rsid w:val="00FC7C6E"/>
    <w:rsid w:val="00FD1A96"/>
    <w:rsid w:val="00FD41C6"/>
    <w:rsid w:val="00FD4CF9"/>
    <w:rsid w:val="00FD50E4"/>
    <w:rsid w:val="00FD7B28"/>
    <w:rsid w:val="00FE04A7"/>
    <w:rsid w:val="00FE0589"/>
    <w:rsid w:val="00FE128B"/>
    <w:rsid w:val="00FE1F2A"/>
    <w:rsid w:val="00FE300C"/>
    <w:rsid w:val="00FE67FF"/>
    <w:rsid w:val="00FF093F"/>
    <w:rsid w:val="00FF146D"/>
    <w:rsid w:val="00FF2326"/>
    <w:rsid w:val="00FF2F12"/>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EFADD-7823-4CDD-A0DC-50DC4B5EC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3</Pages>
  <Words>621</Words>
  <Characters>3542</Characters>
  <Application>Microsoft Office Word</Application>
  <DocSecurity>0</DocSecurity>
  <Lines>29</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28</cp:revision>
  <cp:lastPrinted>1900-12-31T16:00:00Z</cp:lastPrinted>
  <dcterms:created xsi:type="dcterms:W3CDTF">2023-10-19T06:55:00Z</dcterms:created>
  <dcterms:modified xsi:type="dcterms:W3CDTF">2023-11-02T09:00:00Z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